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34429B" w:rsidRDefault="0034429B" w:rsidP="00B46D58">
      <w:pPr>
        <w:pStyle w:val="a3"/>
        <w:widowControl w:val="0"/>
        <w:spacing w:after="160" w:line="240" w:lineRule="auto"/>
        <w:ind w:firstLine="0"/>
        <w:jc w:val="center"/>
        <w:rPr>
          <w:rFonts w:ascii="GHEA Grapalat" w:hAnsi="GHEA Grapalat"/>
          <w:i w:val="0"/>
          <w:sz w:val="24"/>
          <w:szCs w:val="24"/>
        </w:rPr>
      </w:pPr>
      <w:bookmarkStart w:id="0" w:name="_GoBack"/>
      <w:bookmarkEnd w:id="0"/>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20C71">
        <w:rPr>
          <w:rFonts w:ascii="GHEA Grapalat" w:hAnsi="GHEA Grapalat"/>
          <w:i w:val="0"/>
          <w:sz w:val="24"/>
          <w:szCs w:val="24"/>
        </w:rPr>
        <w:t>Комиссии от "</w:t>
      </w:r>
      <w:r w:rsidR="00F00BCE">
        <w:rPr>
          <w:rFonts w:ascii="GHEA Grapalat" w:hAnsi="GHEA Grapalat"/>
          <w:i w:val="0"/>
          <w:sz w:val="24"/>
          <w:szCs w:val="24"/>
          <w:lang w:val="hy-AM"/>
        </w:rPr>
        <w:t>14</w:t>
      </w:r>
      <w:r w:rsidRPr="009044F1">
        <w:rPr>
          <w:rFonts w:ascii="GHEA Grapalat" w:hAnsi="GHEA Grapalat"/>
          <w:i w:val="0"/>
          <w:sz w:val="24"/>
          <w:szCs w:val="24"/>
        </w:rPr>
        <w:t>" "</w:t>
      </w:r>
      <w:r w:rsidR="00A20C71" w:rsidRPr="00A20C71">
        <w:rPr>
          <w:rFonts w:ascii="GHEA Grapalat" w:hAnsi="GHEA Grapalat"/>
          <w:i w:val="0"/>
          <w:sz w:val="24"/>
          <w:szCs w:val="24"/>
        </w:rPr>
        <w:t xml:space="preserve"> </w:t>
      </w:r>
      <w:r w:rsidR="00D264E6" w:rsidRPr="00D264E6">
        <w:rPr>
          <w:rFonts w:ascii="GHEA Grapalat" w:hAnsi="GHEA Grapalat"/>
          <w:i w:val="0"/>
          <w:sz w:val="24"/>
          <w:szCs w:val="24"/>
        </w:rPr>
        <w:t>Апрель</w:t>
      </w:r>
      <w:r w:rsidR="00A20C71" w:rsidRPr="009044F1">
        <w:rPr>
          <w:rFonts w:ascii="GHEA Grapalat" w:hAnsi="GHEA Grapalat"/>
          <w:i w:val="0"/>
          <w:sz w:val="24"/>
          <w:szCs w:val="24"/>
        </w:rPr>
        <w:t xml:space="preserve"> </w:t>
      </w:r>
      <w:r w:rsidRPr="009044F1">
        <w:rPr>
          <w:rFonts w:ascii="GHEA Grapalat" w:hAnsi="GHEA Grapalat"/>
          <w:i w:val="0"/>
          <w:sz w:val="24"/>
          <w:szCs w:val="24"/>
        </w:rPr>
        <w:t>" 20</w:t>
      </w:r>
      <w:r w:rsidR="00A20C71">
        <w:rPr>
          <w:rFonts w:ascii="GHEA Grapalat" w:hAnsi="GHEA Grapalat"/>
          <w:i w:val="0"/>
          <w:sz w:val="24"/>
          <w:szCs w:val="24"/>
          <w:lang w:val="hy-AM"/>
        </w:rPr>
        <w:t>26</w:t>
      </w:r>
      <w:r w:rsidR="00AA7117">
        <w:rPr>
          <w:rFonts w:ascii="GHEA Grapalat" w:hAnsi="GHEA Grapalat"/>
          <w:i w:val="0"/>
          <w:sz w:val="24"/>
          <w:szCs w:val="24"/>
        </w:rPr>
        <w:t xml:space="preserve"> </w:t>
      </w:r>
      <w:r w:rsidR="00D264E6">
        <w:rPr>
          <w:rFonts w:ascii="GHEA Grapalat" w:hAnsi="GHEA Grapalat"/>
          <w:i w:val="0"/>
          <w:sz w:val="24"/>
          <w:szCs w:val="24"/>
        </w:rPr>
        <w:t>года "0351</w:t>
      </w:r>
      <w:r w:rsidR="00A20C71">
        <w:rPr>
          <w:rFonts w:ascii="GHEA Grapalat" w:hAnsi="GHEA Grapalat"/>
          <w:i w:val="0"/>
          <w:sz w:val="24"/>
          <w:szCs w:val="24"/>
        </w:rPr>
        <w:t>-</w:t>
      </w:r>
      <w:r w:rsidR="00A20C71">
        <w:rPr>
          <w:rFonts w:ascii="GHEA Grapalat" w:hAnsi="GHEA Grapalat"/>
          <w:i w:val="0"/>
          <w:sz w:val="24"/>
          <w:szCs w:val="24"/>
          <w:lang w:val="hy-AM"/>
        </w:rPr>
        <w:t>Ա</w:t>
      </w:r>
      <w:r w:rsidRPr="009044F1">
        <w:rPr>
          <w:rFonts w:ascii="GHEA Grapalat" w:hAnsi="GHEA Grapalat"/>
          <w:i w:val="0"/>
          <w:sz w:val="24"/>
          <w:szCs w:val="24"/>
        </w:rPr>
        <w:t xml:space="preserve">" </w:t>
      </w:r>
    </w:p>
    <w:p w:rsidR="0091042F" w:rsidRPr="00A20C71"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64E6">
        <w:rPr>
          <w:rFonts w:ascii="GHEA Grapalat" w:hAnsi="GHEA Grapalat"/>
          <w:i w:val="0"/>
          <w:sz w:val="24"/>
          <w:szCs w:val="24"/>
          <w:lang w:val="hy-AM"/>
        </w:rPr>
        <w:t>ՍՄՍՀ-ԳՀԱՇՁԲ-26/2</w:t>
      </w:r>
    </w:p>
    <w:p w:rsidR="0091042F" w:rsidRPr="009044F1" w:rsidRDefault="0091042F" w:rsidP="00B46D58">
      <w:pPr>
        <w:pStyle w:val="a3"/>
        <w:widowControl w:val="0"/>
        <w:spacing w:after="160" w:line="240" w:lineRule="auto"/>
        <w:rPr>
          <w:rFonts w:ascii="GHEA Grapalat" w:hAnsi="GHEA Grapalat"/>
          <w:i w:val="0"/>
          <w:sz w:val="24"/>
          <w:szCs w:val="24"/>
        </w:rPr>
      </w:pPr>
    </w:p>
    <w:p w:rsidR="00A20C71" w:rsidRPr="007A2618" w:rsidRDefault="00A20C71" w:rsidP="00A20C71">
      <w:pPr>
        <w:pStyle w:val="aa"/>
        <w:widowControl w:val="0"/>
        <w:spacing w:after="160" w:line="360" w:lineRule="auto"/>
        <w:ind w:right="-7"/>
        <w:jc w:val="both"/>
        <w:rPr>
          <w:rFonts w:ascii="GHEA Grapalat" w:hAnsi="GHEA Grapalat"/>
          <w:i/>
        </w:rPr>
      </w:pPr>
      <w:r w:rsidRPr="007A2618">
        <w:rPr>
          <w:rFonts w:ascii="GHEA Grapalat" w:hAnsi="GHEA Grapalat"/>
        </w:rPr>
        <w:t>Заказчик Сисианское соо</w:t>
      </w:r>
      <w:r>
        <w:rPr>
          <w:rFonts w:ascii="GHEA Grapalat" w:hAnsi="GHEA Grapalat"/>
        </w:rPr>
        <w:t>бщество, находящийся по адресу:</w:t>
      </w:r>
      <w:r w:rsidRPr="007A2618">
        <w:rPr>
          <w:rFonts w:ascii="GHEA Grapalat" w:hAnsi="GHEA Grapalat"/>
          <w:i/>
        </w:rPr>
        <w:t xml:space="preserve"> </w:t>
      </w:r>
      <w:r w:rsidRPr="007A2618">
        <w:rPr>
          <w:rFonts w:ascii="GHEA Grapalat" w:hAnsi="GHEA Grapalat"/>
        </w:rPr>
        <w:t>г.Сисиан, ул. Сисакан</w:t>
      </w:r>
      <w:r>
        <w:rPr>
          <w:rFonts w:ascii="GHEA Grapalat" w:hAnsi="GHEA Grapalat"/>
          <w:lang w:val="hy-AM"/>
        </w:rPr>
        <w:t xml:space="preserve"> </w:t>
      </w:r>
      <w:r w:rsidRPr="007A2618">
        <w:rPr>
          <w:rFonts w:ascii="GHEA Grapalat" w:hAnsi="GHEA Grapalat"/>
        </w:rPr>
        <w:t>31</w:t>
      </w:r>
      <w:r>
        <w:rPr>
          <w:rFonts w:ascii="GHEA Grapalat" w:hAnsi="GHEA Grapalat"/>
          <w:lang w:val="hy-AM"/>
        </w:rPr>
        <w:t xml:space="preserve"> </w:t>
      </w:r>
      <w:r w:rsidRPr="007A2618">
        <w:rPr>
          <w:rFonts w:ascii="GHEA Grapalat" w:hAnsi="GHEA Grapalat"/>
        </w:rPr>
        <w:t xml:space="preserve">объявляет Открытый конкурс, который проводится одним этапом, посредством системы электронных закупок </w:t>
      </w:r>
      <w:r w:rsidRPr="009044F1">
        <w:rPr>
          <w:rFonts w:ascii="GHEA Grapalat" w:hAnsi="GHEA Grapalat"/>
        </w:rPr>
        <w:t>Armeps</w:t>
      </w:r>
      <w:r w:rsidRPr="007A2618">
        <w:rPr>
          <w:rFonts w:ascii="GHEA Grapalat" w:hAnsi="GHEA Grapalat"/>
        </w:rPr>
        <w:t xml:space="preserve"> (</w:t>
      </w:r>
      <w:hyperlink r:id="rId8">
        <w:r w:rsidRPr="009044F1">
          <w:rPr>
            <w:rFonts w:ascii="GHEA Grapalat" w:hAnsi="GHEA Grapalat"/>
          </w:rPr>
          <w:t>www</w:t>
        </w:r>
        <w:r w:rsidRPr="007A2618">
          <w:rPr>
            <w:rFonts w:ascii="GHEA Grapalat" w:hAnsi="GHEA Grapalat"/>
          </w:rPr>
          <w:t>.</w:t>
        </w:r>
        <w:r w:rsidRPr="009044F1">
          <w:rPr>
            <w:rFonts w:ascii="GHEA Grapalat" w:hAnsi="GHEA Grapalat"/>
          </w:rPr>
          <w:t>armeps</w:t>
        </w:r>
        <w:r w:rsidRPr="007A2618">
          <w:rPr>
            <w:rFonts w:ascii="GHEA Grapalat" w:hAnsi="GHEA Grapalat"/>
          </w:rPr>
          <w:t>.</w:t>
        </w:r>
        <w:r w:rsidRPr="009044F1">
          <w:rPr>
            <w:rFonts w:ascii="GHEA Grapalat" w:hAnsi="GHEA Grapalat"/>
          </w:rPr>
          <w:t>am</w:t>
        </w:r>
      </w:hyperlink>
      <w:r w:rsidRPr="007A2618">
        <w:rPr>
          <w:rFonts w:ascii="GHEA Grapalat" w:hAnsi="GHEA Grapalat"/>
        </w:rPr>
        <w:t>).</w:t>
      </w:r>
    </w:p>
    <w:p w:rsidR="00FF0E3B" w:rsidRDefault="00FF0E3B" w:rsidP="00FF0E3B">
      <w:pPr>
        <w:pStyle w:val="aa"/>
        <w:widowControl w:val="0"/>
        <w:spacing w:after="160" w:line="360" w:lineRule="auto"/>
        <w:ind w:right="-7"/>
        <w:jc w:val="both"/>
        <w:rPr>
          <w:rFonts w:ascii="GHEA Grapalat" w:hAnsi="GHEA Grapalat"/>
        </w:rPr>
      </w:pPr>
      <w:r w:rsidRPr="00BE501C">
        <w:rPr>
          <w:rFonts w:ascii="GHEA Grapalat" w:hAnsi="GHEA Grapalat"/>
        </w:rPr>
        <w:t>По результатам настоящей процедуры отобранному участнику в установленном порядке будет предложено заключить договор на выполнение работ по благоустройству игровых площадок, парков и прилегающих территорий населённых пунктов Уйц, Брынакот и Ангехакот для нужд общины Сисиан (далее — договор)</w:t>
      </w:r>
    </w:p>
    <w:p w:rsidR="00A20C71" w:rsidRPr="007A2618" w:rsidRDefault="00A20C71" w:rsidP="00FF0E3B">
      <w:pPr>
        <w:pStyle w:val="aa"/>
        <w:widowControl w:val="0"/>
        <w:spacing w:after="160" w:line="360" w:lineRule="auto"/>
        <w:ind w:right="-7"/>
        <w:jc w:val="both"/>
        <w:rPr>
          <w:rFonts w:ascii="GHEA Grapalat" w:hAnsi="GHEA Grapalat"/>
          <w:i/>
        </w:rPr>
      </w:pPr>
      <w:r w:rsidRPr="007A261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7A2618">
        <w:rPr>
          <w:rFonts w:ascii="GHEA Grapalat" w:hAnsi="GHEA Grapalat"/>
        </w:rPr>
        <w:t>настоящей процедуре.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r w:rsidRPr="007A2618">
        <w:rPr>
          <w:rFonts w:ascii="GHEA Grapalat" w:hAnsi="GHEA Grapalat"/>
          <w:i w:val="0"/>
          <w:sz w:val="24"/>
          <w:szCs w:val="24"/>
        </w:rPr>
        <w:lastRenderedPageBreak/>
        <w:t>процедуру.</w:t>
      </w:r>
      <w:r w:rsidRPr="007A2618" w:rsidDel="00052084">
        <w:rPr>
          <w:rFonts w:ascii="GHEA Grapalat" w:hAnsi="GHEA Grapalat"/>
          <w:i w:val="0"/>
          <w:sz w:val="24"/>
          <w:szCs w:val="24"/>
        </w:rPr>
        <w:t xml:space="preserve"> </w:t>
      </w:r>
      <w:r w:rsidRPr="007A261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7A261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A20C71" w:rsidRPr="007A2618" w:rsidRDefault="00A20C71" w:rsidP="00A20C71">
      <w:pPr>
        <w:pStyle w:val="a3"/>
        <w:widowControl w:val="0"/>
        <w:spacing w:after="160" w:line="240" w:lineRule="auto"/>
        <w:ind w:firstLine="567"/>
        <w:rPr>
          <w:rFonts w:ascii="GHEA Grapalat" w:hAnsi="GHEA Grapalat"/>
          <w:i w:val="0"/>
          <w:spacing w:val="-6"/>
          <w:sz w:val="24"/>
          <w:szCs w:val="24"/>
        </w:rPr>
      </w:pPr>
      <w:r w:rsidRPr="007A261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A261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rPr>
        <w:t xml:space="preserve"> (</w:t>
      </w:r>
      <w:hyperlink r:id="rId9">
        <w:r w:rsidRPr="009044F1">
          <w:rPr>
            <w:rFonts w:ascii="GHEA Grapalat" w:hAnsi="GHEA Grapalat"/>
            <w:i w:val="0"/>
            <w:sz w:val="24"/>
            <w:szCs w:val="24"/>
          </w:rPr>
          <w:t>www</w:t>
        </w:r>
        <w:r w:rsidRPr="007A2618">
          <w:rPr>
            <w:rFonts w:ascii="GHEA Grapalat" w:hAnsi="GHEA Grapalat"/>
            <w:i w:val="0"/>
            <w:sz w:val="24"/>
            <w:szCs w:val="24"/>
          </w:rPr>
          <w:t>.</w:t>
        </w:r>
        <w:r w:rsidRPr="009044F1">
          <w:rPr>
            <w:rFonts w:ascii="GHEA Grapalat" w:hAnsi="GHEA Grapalat"/>
            <w:i w:val="0"/>
            <w:sz w:val="24"/>
            <w:szCs w:val="24"/>
          </w:rPr>
          <w:t>armeps</w:t>
        </w:r>
        <w:r w:rsidRPr="007A2618">
          <w:rPr>
            <w:rFonts w:ascii="GHEA Grapalat" w:hAnsi="GHEA Grapalat"/>
            <w:i w:val="0"/>
            <w:sz w:val="24"/>
            <w:szCs w:val="24"/>
          </w:rPr>
          <w:t>.</w:t>
        </w:r>
        <w:r w:rsidRPr="009044F1">
          <w:rPr>
            <w:rFonts w:ascii="GHEA Grapalat" w:hAnsi="GHEA Grapalat"/>
            <w:i w:val="0"/>
            <w:sz w:val="24"/>
            <w:szCs w:val="24"/>
          </w:rPr>
          <w:t>am</w:t>
        </w:r>
      </w:hyperlink>
      <w:r w:rsidRPr="007A2618">
        <w:rPr>
          <w:rFonts w:ascii="GHEA Grapalat" w:hAnsi="GHEA Grapalat"/>
          <w:i w:val="0"/>
          <w:sz w:val="24"/>
          <w:szCs w:val="24"/>
        </w:rPr>
        <w:t xml:space="preserve">), до </w:t>
      </w:r>
      <w:r>
        <w:rPr>
          <w:rFonts w:ascii="GHEA Grapalat" w:hAnsi="GHEA Grapalat"/>
          <w:i w:val="0"/>
          <w:sz w:val="24"/>
          <w:szCs w:val="24"/>
          <w:lang w:val="hy-AM"/>
        </w:rPr>
        <w:t>11։00</w:t>
      </w:r>
      <w:r w:rsidRPr="007A2618">
        <w:rPr>
          <w:rFonts w:ascii="GHEA Grapalat" w:hAnsi="GHEA Grapalat"/>
          <w:i w:val="0"/>
          <w:sz w:val="24"/>
          <w:szCs w:val="24"/>
        </w:rPr>
        <w:t xml:space="preserve"> часов </w:t>
      </w:r>
      <w:r>
        <w:rPr>
          <w:rFonts w:ascii="GHEA Grapalat" w:hAnsi="GHEA Grapalat"/>
          <w:i w:val="0"/>
          <w:sz w:val="24"/>
          <w:szCs w:val="24"/>
          <w:lang w:val="hy-AM"/>
        </w:rPr>
        <w:t xml:space="preserve">10 </w:t>
      </w:r>
      <w:r w:rsidRPr="007A2618">
        <w:rPr>
          <w:rFonts w:ascii="GHEA Grapalat" w:hAnsi="GHEA Grapalat"/>
          <w:i w:val="0"/>
          <w:sz w:val="24"/>
          <w:szCs w:val="24"/>
        </w:rPr>
        <w:t>дня с даты опубликования настоящего объявления.</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Кроме армянского языка заявки могут быть поданы также на английском или русском языке.</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rPr>
        <w:t xml:space="preserve">, в </w:t>
      </w:r>
      <w:r>
        <w:rPr>
          <w:rFonts w:ascii="GHEA Grapalat" w:hAnsi="GHEA Grapalat"/>
          <w:i w:val="0"/>
          <w:sz w:val="24"/>
          <w:szCs w:val="24"/>
          <w:lang w:val="hy-AM"/>
        </w:rPr>
        <w:t>11։00</w:t>
      </w:r>
      <w:r w:rsidRPr="007A2618">
        <w:rPr>
          <w:rFonts w:ascii="GHEA Grapalat" w:hAnsi="GHEA Grapalat"/>
          <w:i w:val="0"/>
          <w:sz w:val="24"/>
          <w:szCs w:val="24"/>
        </w:rPr>
        <w:t xml:space="preserve"> часов на </w:t>
      </w:r>
      <w:r>
        <w:rPr>
          <w:rFonts w:ascii="GHEA Grapalat" w:hAnsi="GHEA Grapalat"/>
          <w:i w:val="0"/>
          <w:sz w:val="24"/>
          <w:szCs w:val="24"/>
          <w:lang w:val="hy-AM"/>
        </w:rPr>
        <w:t xml:space="preserve">10 </w:t>
      </w:r>
      <w:r w:rsidRPr="007A2618">
        <w:rPr>
          <w:rFonts w:ascii="GHEA Grapalat" w:hAnsi="GHEA Grapalat"/>
          <w:i w:val="0"/>
          <w:sz w:val="24"/>
          <w:szCs w:val="24"/>
        </w:rPr>
        <w:t>день со дня опубликования настоящего объявления.</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0C71" w:rsidRPr="007A2618" w:rsidRDefault="00A20C71" w:rsidP="00A20C71">
      <w:pPr>
        <w:pStyle w:val="a3"/>
        <w:widowControl w:val="0"/>
        <w:spacing w:after="160" w:line="240" w:lineRule="auto"/>
        <w:ind w:firstLine="567"/>
        <w:rPr>
          <w:rFonts w:ascii="GHEA Grapalat" w:hAnsi="GHEA Grapalat"/>
          <w:i w:val="0"/>
          <w:sz w:val="24"/>
          <w:szCs w:val="24"/>
        </w:rPr>
      </w:pPr>
      <w:r w:rsidRPr="007A2618">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7A2618">
        <w:rPr>
          <w:rFonts w:ascii="GHEA Grapalat" w:hAnsi="GHEA Grapalat"/>
          <w:i w:val="0"/>
          <w:sz w:val="24"/>
          <w:szCs w:val="24"/>
        </w:rPr>
        <w:t xml:space="preserve">объявлением, можете обратиться к секретарю Оценочной комиссии </w:t>
      </w:r>
    </w:p>
    <w:p w:rsidR="00A20C71" w:rsidRPr="007A2618" w:rsidRDefault="00A20C71" w:rsidP="00A20C71">
      <w:pPr>
        <w:pStyle w:val="a3"/>
        <w:widowControl w:val="0"/>
        <w:spacing w:line="240" w:lineRule="auto"/>
        <w:ind w:firstLine="0"/>
        <w:rPr>
          <w:rFonts w:ascii="GHEA Grapalat" w:hAnsi="GHEA Grapalat"/>
          <w:i w:val="0"/>
          <w:sz w:val="24"/>
          <w:szCs w:val="24"/>
        </w:rPr>
      </w:pPr>
      <w:r w:rsidRPr="007A2618">
        <w:rPr>
          <w:rFonts w:ascii="GHEA Grapalat" w:hAnsi="GHEA Grapalat"/>
          <w:i w:val="0"/>
          <w:sz w:val="24"/>
          <w:szCs w:val="24"/>
        </w:rPr>
        <w:t>____</w:t>
      </w:r>
      <w:r w:rsidRPr="007A2618">
        <w:rPr>
          <w:rFonts w:ascii="GHEA Grapalat" w:hAnsi="GHEA Grapalat"/>
          <w:i w:val="0"/>
          <w:sz w:val="24"/>
          <w:szCs w:val="24"/>
          <w:u w:val="single"/>
        </w:rPr>
        <w:t xml:space="preserve"> </w:t>
      </w:r>
      <w:r w:rsidRPr="00F46A4A">
        <w:rPr>
          <w:rFonts w:ascii="GHEA Grapalat" w:hAnsi="GHEA Grapalat"/>
          <w:i w:val="0"/>
          <w:sz w:val="24"/>
          <w:szCs w:val="24"/>
          <w:u w:val="single"/>
        </w:rPr>
        <w:t>Лили Погосян</w:t>
      </w:r>
      <w:r w:rsidRPr="007A2618">
        <w:rPr>
          <w:rFonts w:ascii="GHEA Grapalat" w:hAnsi="GHEA Grapalat"/>
          <w:i w:val="0"/>
          <w:sz w:val="24"/>
          <w:szCs w:val="24"/>
        </w:rPr>
        <w:t>_________</w:t>
      </w:r>
    </w:p>
    <w:p w:rsidR="00A20C71" w:rsidRPr="007A2618" w:rsidRDefault="00A20C71" w:rsidP="00A20C71">
      <w:pPr>
        <w:pStyle w:val="a3"/>
        <w:widowControl w:val="0"/>
        <w:spacing w:after="160" w:line="240" w:lineRule="auto"/>
        <w:ind w:left="993" w:firstLine="0"/>
        <w:rPr>
          <w:rFonts w:ascii="GHEA Grapalat" w:hAnsi="GHEA Grapalat"/>
          <w:i w:val="0"/>
          <w:sz w:val="16"/>
          <w:szCs w:val="16"/>
        </w:rPr>
      </w:pPr>
      <w:r w:rsidRPr="007A2618">
        <w:rPr>
          <w:rFonts w:ascii="GHEA Grapalat" w:hAnsi="GHEA Grapalat"/>
          <w:i w:val="0"/>
          <w:sz w:val="16"/>
          <w:szCs w:val="16"/>
        </w:rPr>
        <w:t>имя, фамилия</w:t>
      </w:r>
    </w:p>
    <w:p w:rsidR="00A20C71" w:rsidRPr="007A2618" w:rsidRDefault="00A20C71" w:rsidP="00A20C71">
      <w:pPr>
        <w:pStyle w:val="aa"/>
        <w:ind w:firstLine="567"/>
        <w:jc w:val="both"/>
        <w:rPr>
          <w:rFonts w:ascii="GHEA Grapalat" w:hAnsi="GHEA Grapalat"/>
          <w:i/>
          <w:iCs/>
        </w:rPr>
      </w:pPr>
      <w:r w:rsidRPr="007A2618">
        <w:rPr>
          <w:rFonts w:ascii="GHEA Grapalat" w:hAnsi="GHEA Grapalat"/>
        </w:rPr>
        <w:t>Телефон ___</w:t>
      </w:r>
      <w:r w:rsidRPr="007A2618">
        <w:rPr>
          <w:rFonts w:ascii="GHEA Grapalat" w:hAnsi="GHEA Grapalat"/>
          <w:i/>
          <w:iCs/>
          <w:u w:val="single"/>
        </w:rPr>
        <w:t>0283-2-33-30</w:t>
      </w:r>
      <w:r w:rsidRPr="007A2618">
        <w:rPr>
          <w:rFonts w:ascii="GHEA Grapalat" w:hAnsi="GHEA Grapalat"/>
        </w:rPr>
        <w:t>___________</w:t>
      </w:r>
    </w:p>
    <w:p w:rsidR="00A20C71" w:rsidRPr="007A2618" w:rsidRDefault="00A20C71" w:rsidP="00A20C71">
      <w:pPr>
        <w:pStyle w:val="a3"/>
        <w:widowControl w:val="0"/>
        <w:spacing w:after="160" w:line="240" w:lineRule="auto"/>
        <w:ind w:left="1701" w:firstLine="0"/>
        <w:rPr>
          <w:rFonts w:ascii="GHEA Grapalat" w:hAnsi="GHEA Grapalat"/>
          <w:i w:val="0"/>
          <w:sz w:val="24"/>
          <w:szCs w:val="24"/>
          <w:u w:val="single"/>
        </w:rPr>
      </w:pPr>
      <w:r w:rsidRPr="007A2618">
        <w:rPr>
          <w:rFonts w:ascii="GHEA Grapalat" w:hAnsi="GHEA Grapalat"/>
          <w:i w:val="0"/>
          <w:sz w:val="24"/>
          <w:szCs w:val="24"/>
        </w:rPr>
        <w:t xml:space="preserve">Электронная почта </w:t>
      </w:r>
      <w:r w:rsidR="00685644" w:rsidRPr="00297E37">
        <w:rPr>
          <w:rFonts w:ascii="Arial" w:hAnsi="Arial" w:cs="Arial"/>
          <w:b/>
          <w:bCs/>
          <w:color w:val="2C363A"/>
          <w:sz w:val="21"/>
          <w:szCs w:val="21"/>
          <w:shd w:val="clear" w:color="auto" w:fill="F4F4F4"/>
          <w:lang w:val="af-ZA"/>
        </w:rPr>
        <w:t>finbazhin@sisian.am</w:t>
      </w:r>
    </w:p>
    <w:p w:rsidR="00A20C71" w:rsidRPr="00316423" w:rsidRDefault="00A20C71" w:rsidP="00A20C71">
      <w:pPr>
        <w:pStyle w:val="aa"/>
        <w:widowControl w:val="0"/>
        <w:spacing w:after="160" w:line="360" w:lineRule="auto"/>
        <w:ind w:right="-7"/>
        <w:jc w:val="center"/>
        <w:rPr>
          <w:rFonts w:ascii="GHEA Grapalat" w:hAnsi="GHEA Grapalat"/>
          <w:sz w:val="26"/>
          <w:szCs w:val="26"/>
        </w:rPr>
      </w:pPr>
      <w:r w:rsidRPr="00316423">
        <w:rPr>
          <w:rFonts w:ascii="GHEA Grapalat" w:hAnsi="GHEA Grapalat"/>
        </w:rPr>
        <w:t>Заказчик __</w:t>
      </w:r>
      <w:r w:rsidRPr="00316423">
        <w:rPr>
          <w:rFonts w:ascii="GHEA Grapalat" w:hAnsi="GHEA Grapalat"/>
          <w:i/>
        </w:rPr>
        <w:t xml:space="preserve"> </w:t>
      </w:r>
      <w:r w:rsidRPr="00316423">
        <w:rPr>
          <w:rFonts w:ascii="GHEA Grapalat" w:hAnsi="GHEA Grapalat"/>
          <w:i/>
          <w:sz w:val="26"/>
          <w:szCs w:val="26"/>
          <w:u w:val="single"/>
        </w:rPr>
        <w:t>Сисианское сообщество</w:t>
      </w:r>
    </w:p>
    <w:p w:rsidR="00A20C71" w:rsidRDefault="00A20C71" w:rsidP="00A20C71">
      <w:pPr>
        <w:pStyle w:val="a3"/>
        <w:widowControl w:val="0"/>
        <w:spacing w:after="160" w:line="240" w:lineRule="auto"/>
        <w:ind w:left="3969" w:firstLine="0"/>
        <w:rPr>
          <w:rFonts w:ascii="GHEA Grapalat" w:hAnsi="GHEA Grapalat"/>
          <w:i w:val="0"/>
          <w:sz w:val="16"/>
          <w:szCs w:val="16"/>
          <w:lang w:val="hy-AM"/>
        </w:rPr>
      </w:pPr>
      <w:r w:rsidRPr="00316423">
        <w:rPr>
          <w:rFonts w:ascii="GHEA Grapalat" w:hAnsi="GHEA Grapalat"/>
          <w:i w:val="0"/>
          <w:sz w:val="16"/>
          <w:szCs w:val="16"/>
        </w:rPr>
        <w:t>Наименование</w:t>
      </w:r>
    </w:p>
    <w:p w:rsidR="00A20C71" w:rsidRPr="0093002B" w:rsidRDefault="00A20C71" w:rsidP="00A20C71">
      <w:pPr>
        <w:pStyle w:val="aa"/>
        <w:ind w:right="-7" w:firstLine="567"/>
        <w:jc w:val="right"/>
        <w:rPr>
          <w:rFonts w:ascii="GHEA Grapalat" w:hAnsi="GHEA Grapalat" w:cs="Sylfaen"/>
          <w:i/>
          <w:sz w:val="22"/>
          <w:lang w:val="af-ZA"/>
        </w:rPr>
      </w:pPr>
    </w:p>
    <w:p w:rsidR="00A20C71" w:rsidRPr="0093002B" w:rsidRDefault="00A20C71" w:rsidP="00A20C71">
      <w:pPr>
        <w:pStyle w:val="aa"/>
        <w:ind w:right="-7" w:firstLine="567"/>
        <w:jc w:val="right"/>
        <w:rPr>
          <w:rFonts w:ascii="GHEA Grapalat" w:hAnsi="GHEA Grapalat" w:cs="Sylfaen"/>
          <w:i/>
          <w:sz w:val="22"/>
          <w:lang w:val="af-ZA"/>
        </w:rPr>
      </w:pPr>
    </w:p>
    <w:p w:rsidR="00096865" w:rsidRDefault="00096865"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Default="00A20C71" w:rsidP="00B46D58">
      <w:pPr>
        <w:pStyle w:val="aa"/>
        <w:widowControl w:val="0"/>
        <w:spacing w:after="160"/>
        <w:ind w:right="-7" w:firstLine="567"/>
        <w:jc w:val="center"/>
        <w:rPr>
          <w:rFonts w:ascii="GHEA Grapalat" w:hAnsi="GHEA Grapalat"/>
        </w:rPr>
      </w:pPr>
    </w:p>
    <w:p w:rsidR="00A20C71" w:rsidRPr="003A1EBB" w:rsidRDefault="00A20C71"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E1A2E" w:rsidRPr="005E1A2E">
        <w:t xml:space="preserve"> </w:t>
      </w:r>
      <w:r w:rsidR="005E1A2E" w:rsidRPr="005E1A2E">
        <w:rPr>
          <w:rFonts w:ascii="GHEA Grapalat" w:hAnsi="GHEA Grapalat"/>
          <w:i/>
        </w:rPr>
        <w:t>СИСИАНСКАЯ ОБЩИНА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B4770" w:rsidRDefault="00096865" w:rsidP="00B46D58">
      <w:pPr>
        <w:pStyle w:val="aa"/>
        <w:widowControl w:val="0"/>
        <w:spacing w:after="160"/>
        <w:ind w:right="-7" w:firstLine="567"/>
        <w:jc w:val="center"/>
        <w:rPr>
          <w:rFonts w:ascii="GHEA Grapalat" w:hAnsi="GHEA Grapalat" w:cs="Sylfaen"/>
          <w:sz w:val="22"/>
          <w:szCs w:val="22"/>
        </w:rPr>
      </w:pPr>
    </w:p>
    <w:p w:rsidR="00CE0D95" w:rsidRPr="00FB4770" w:rsidRDefault="00FB4770" w:rsidP="00B46D58">
      <w:pPr>
        <w:pStyle w:val="aa"/>
        <w:widowControl w:val="0"/>
        <w:spacing w:after="160"/>
        <w:ind w:right="-7" w:firstLine="567"/>
        <w:jc w:val="center"/>
        <w:rPr>
          <w:rFonts w:ascii="GHEA Grapalat" w:hAnsi="GHEA Grapalat"/>
          <w:sz w:val="22"/>
          <w:szCs w:val="22"/>
        </w:rPr>
      </w:pPr>
      <w:r w:rsidRPr="00FB4770">
        <w:rPr>
          <w:rFonts w:ascii="GHEA Grapalat" w:hAnsi="GHEA Grapalat"/>
          <w:sz w:val="22"/>
          <w:szCs w:val="22"/>
        </w:rPr>
        <w:t>«Запрос котировок, объявленный с целью осуществления закупки работ по благоустройству игровых площадок, парков и прилегающих территорий населённых пунктов Уиц, Брнакот и Ангехакот для нужд общины Сисиан»</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E1A2E" w:rsidP="00B46D58">
      <w:pPr>
        <w:widowControl w:val="0"/>
        <w:tabs>
          <w:tab w:val="left" w:pos="5954"/>
        </w:tabs>
        <w:spacing w:after="160"/>
        <w:ind w:firstLine="567"/>
        <w:rPr>
          <w:rFonts w:ascii="GHEA Grapalat" w:hAnsi="GHEA Grapalat"/>
          <w:sz w:val="20"/>
          <w:szCs w:val="20"/>
        </w:rPr>
      </w:pPr>
      <w:r w:rsidRPr="005E1A2E">
        <w:rPr>
          <w:rFonts w:ascii="GHEA Grapalat" w:hAnsi="GHEA Grapalat"/>
        </w:rPr>
        <w:t>Приглашение к участию в конкурсе запроса котировок, объявленном с целью закупки работ по строительству образовательного парка в городе Сисиан для нужд общины Сисиан</w:t>
      </w:r>
    </w:p>
    <w:p w:rsidR="00160AE4" w:rsidRPr="003A1EBB" w:rsidRDefault="00160AE4" w:rsidP="00B46D58">
      <w:pPr>
        <w:widowControl w:val="0"/>
        <w:spacing w:after="160"/>
        <w:ind w:firstLine="567"/>
        <w:jc w:val="center"/>
        <w:rPr>
          <w:rFonts w:ascii="GHEA Grapalat" w:hAnsi="GHEA Grapalat"/>
        </w:rPr>
      </w:pPr>
    </w:p>
    <w:p w:rsidR="00C67E80" w:rsidRPr="005E1A2E" w:rsidRDefault="005E1A2E" w:rsidP="00B46D58">
      <w:pPr>
        <w:widowControl w:val="0"/>
        <w:spacing w:after="160"/>
        <w:jc w:val="center"/>
        <w:rPr>
          <w:rFonts w:ascii="GHEA Grapalat" w:hAnsi="GHEA Grapalat" w:cs="Sylfaen"/>
          <w:b/>
        </w:rPr>
      </w:pPr>
      <w:r w:rsidRPr="005E1A2E">
        <w:rPr>
          <w:rFonts w:ascii="GHEA Grapalat" w:hAnsi="GHEA Grapalat"/>
        </w:rPr>
        <w:t>Инструкция по подготовке конкурсной заявки на участие в запросе котировок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01A95" w:rsidRDefault="00087A30" w:rsidP="00B46D58">
      <w:pPr>
        <w:widowControl w:val="0"/>
        <w:tabs>
          <w:tab w:val="left" w:pos="1134"/>
        </w:tabs>
        <w:spacing w:after="160"/>
        <w:ind w:left="1134" w:hanging="567"/>
        <w:jc w:val="both"/>
        <w:rPr>
          <w:rFonts w:ascii="GHEA Grapalat" w:hAnsi="GHEA Grapalat"/>
        </w:rPr>
      </w:pPr>
      <w:r w:rsidRPr="00301A95">
        <w:rPr>
          <w:rFonts w:ascii="GHEA Grapalat" w:hAnsi="GHEA Grapalat"/>
        </w:rPr>
        <w:t>7.</w:t>
      </w:r>
      <w:r w:rsidR="005D191A" w:rsidRPr="00301A95">
        <w:rPr>
          <w:rFonts w:ascii="GHEA Grapalat" w:hAnsi="GHEA Grapalat"/>
        </w:rPr>
        <w:tab/>
      </w:r>
      <w:r w:rsidRPr="00301A95">
        <w:rPr>
          <w:rFonts w:ascii="GHEA Grapalat" w:hAnsi="GHEA Grapalat"/>
        </w:rPr>
        <w:t>Обеспечение заявки</w:t>
      </w:r>
      <w:r w:rsidRPr="00301A95">
        <w:rPr>
          <w:rStyle w:val="af6"/>
          <w:rFonts w:ascii="GHEA Grapalat" w:hAnsi="GHEA Grapalat"/>
        </w:rPr>
        <w:footnoteReference w:id="3"/>
      </w:r>
      <w:r w:rsidRPr="00301A95">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5E1A2E">
        <w:rPr>
          <w:rFonts w:ascii="GHEA Grapalat" w:hAnsi="GHEA Grapalat"/>
          <w:spacing w:val="-6"/>
        </w:rPr>
        <w:t xml:space="preserve">урсе, проводимом под кодом </w:t>
      </w:r>
      <w:r w:rsidR="00D264E6">
        <w:rPr>
          <w:rFonts w:ascii="GHEA Grapalat" w:hAnsi="GHEA Grapalat"/>
          <w:spacing w:val="-6"/>
          <w:lang w:val="hy-AM"/>
        </w:rPr>
        <w:t>ՍՄՍՀ-ԳՀԱՇՁԲ-26/2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94618" w:rsidRPr="00994618">
        <w:rPr>
          <w:rFonts w:ascii="GHEA Grapalat" w:hAnsi="GHEA Grapalat"/>
        </w:rPr>
        <w:t xml:space="preserve"> </w:t>
      </w:r>
      <w:r w:rsidR="00994618" w:rsidRPr="00BF7817">
        <w:rPr>
          <w:rFonts w:ascii="GHEA Grapalat" w:hAnsi="GHEA Grapalat"/>
        </w:rPr>
        <w:t>sisiancity@mail.ru</w:t>
      </w:r>
      <w:r w:rsidR="00994618" w:rsidRPr="0093002B">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94618"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94618" w:rsidRPr="00994618">
        <w:rPr>
          <w:rFonts w:ascii="GHEA Grapalat" w:hAnsi="GHEA Grapalat" w:cs="Calibri"/>
          <w:sz w:val="22"/>
          <w:szCs w:val="22"/>
        </w:rPr>
        <w:t>Предметом</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закупки</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является</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приобретение</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работ</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по</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строительству</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образовательного</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парка</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в</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городе</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Сисиан</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для</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нужд</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общины</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Сисиан</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далее</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также</w:t>
      </w:r>
      <w:r w:rsidR="00994618" w:rsidRPr="00994618">
        <w:rPr>
          <w:rFonts w:ascii="GHEA Grapalat" w:hAnsi="GHEA Grapalat"/>
          <w:sz w:val="22"/>
          <w:szCs w:val="22"/>
        </w:rPr>
        <w:t xml:space="preserve"> </w:t>
      </w:r>
      <w:r w:rsidR="00994618" w:rsidRPr="00994618">
        <w:rPr>
          <w:rFonts w:ascii="GHEA Grapalat" w:hAnsi="GHEA Grapalat" w:cs="Arial LatArm"/>
          <w:sz w:val="22"/>
          <w:szCs w:val="22"/>
        </w:rPr>
        <w:t>—</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работы</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которые</w:t>
      </w:r>
      <w:r w:rsidR="00994618" w:rsidRPr="00994618">
        <w:rPr>
          <w:rFonts w:ascii="GHEA Grapalat" w:hAnsi="GHEA Grapalat"/>
          <w:sz w:val="22"/>
          <w:szCs w:val="22"/>
        </w:rPr>
        <w:t xml:space="preserve"> </w:t>
      </w:r>
      <w:r w:rsidR="00994618" w:rsidRPr="00994618">
        <w:rPr>
          <w:rFonts w:ascii="GHEA Grapalat" w:hAnsi="GHEA Grapalat" w:cs="Calibri"/>
          <w:sz w:val="22"/>
          <w:szCs w:val="22"/>
        </w:rPr>
        <w:t>сгруппированы</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в</w:t>
      </w:r>
      <w:r w:rsidR="00994618" w:rsidRPr="00994618">
        <w:rPr>
          <w:rFonts w:ascii="GHEA Grapalat" w:hAnsi="GHEA Grapalat"/>
          <w:sz w:val="22"/>
          <w:szCs w:val="22"/>
        </w:rPr>
        <w:t xml:space="preserve"> </w:t>
      </w:r>
      <w:r w:rsidR="00994618" w:rsidRPr="00994618">
        <w:rPr>
          <w:rFonts w:ascii="GHEA Grapalat" w:hAnsi="GHEA Grapalat" w:cs="Calibri"/>
          <w:sz w:val="22"/>
          <w:szCs w:val="22"/>
        </w:rPr>
        <w:t>лот</w:t>
      </w:r>
      <w:r w:rsidR="00994618" w:rsidRPr="00994618">
        <w:rPr>
          <w:rFonts w:ascii="GHEA Grapalat" w:hAnsi="GHEA Grapalat"/>
          <w:sz w:val="22"/>
          <w:szCs w:val="22"/>
        </w:rPr>
        <w:t xml:space="preserve"> </w:t>
      </w:r>
      <w:r w:rsidR="00994618" w:rsidRPr="00994618">
        <w:rPr>
          <w:rFonts w:ascii="GHEA Grapalat" w:hAnsi="GHEA Grapalat" w:cs="Arial"/>
          <w:sz w:val="22"/>
          <w:szCs w:val="22"/>
        </w:rPr>
        <w:t>№</w:t>
      </w:r>
      <w:r w:rsidR="00994618" w:rsidRPr="00994618">
        <w:rPr>
          <w:rFonts w:ascii="GHEA Grapalat" w:hAnsi="GHEA Grapalat"/>
          <w:sz w:val="22"/>
          <w:szCs w:val="22"/>
        </w:rPr>
        <w:t xml:space="preserve"> 1</w:t>
      </w:r>
      <w:r w:rsidR="00994618" w:rsidRPr="00994618">
        <w:rPr>
          <w:rFonts w:ascii="GHEA Grapalat" w:hAnsi="GHEA Grapalat" w:cs="Arial LatArm"/>
          <w:sz w:val="22"/>
          <w:szCs w:val="22"/>
        </w:rPr>
        <w:t>»</w:t>
      </w:r>
      <w:r w:rsidR="00994618" w:rsidRPr="00994618">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94618" w:rsidRDefault="00E02980" w:rsidP="009E0E87">
            <w:pPr>
              <w:pStyle w:val="23"/>
              <w:widowControl w:val="0"/>
              <w:spacing w:after="120" w:line="240" w:lineRule="auto"/>
              <w:ind w:firstLine="0"/>
              <w:jc w:val="center"/>
              <w:rPr>
                <w:rFonts w:ascii="GHEA Grapalat" w:hAnsi="GHEA Grapalat"/>
                <w:sz w:val="16"/>
                <w:szCs w:val="16"/>
              </w:rPr>
            </w:pPr>
            <w:r>
              <w:rPr>
                <w:rFonts w:ascii="Cambria" w:hAnsi="Cambria" w:cs="Cambria"/>
              </w:rPr>
              <w:t>Сметная</w:t>
            </w:r>
            <w:r>
              <w:t xml:space="preserve"> </w:t>
            </w:r>
            <w:r>
              <w:rPr>
                <w:rFonts w:ascii="Cambria" w:hAnsi="Cambria" w:cs="Cambria"/>
              </w:rPr>
              <w:t>стоимость</w:t>
            </w:r>
            <w:r>
              <w:t xml:space="preserve"> </w:t>
            </w:r>
            <w:r>
              <w:rPr>
                <w:rFonts w:ascii="Cambria" w:hAnsi="Cambria" w:cs="Cambria"/>
              </w:rPr>
              <w:t>составляет</w:t>
            </w:r>
            <w:r>
              <w:t xml:space="preserve"> 47 533 780 (</w:t>
            </w:r>
            <w:r>
              <w:rPr>
                <w:rFonts w:ascii="Cambria" w:hAnsi="Cambria" w:cs="Cambria"/>
              </w:rPr>
              <w:t>сорок</w:t>
            </w:r>
            <w:r>
              <w:t xml:space="preserve"> </w:t>
            </w:r>
            <w:r>
              <w:rPr>
                <w:rFonts w:ascii="Cambria" w:hAnsi="Cambria" w:cs="Cambria"/>
              </w:rPr>
              <w:t>семь</w:t>
            </w:r>
            <w:r>
              <w:t xml:space="preserve"> </w:t>
            </w:r>
            <w:r>
              <w:rPr>
                <w:rFonts w:ascii="Cambria" w:hAnsi="Cambria" w:cs="Cambria"/>
              </w:rPr>
              <w:t>миллионов</w:t>
            </w:r>
            <w:r>
              <w:t xml:space="preserve"> </w:t>
            </w:r>
            <w:r>
              <w:rPr>
                <w:rFonts w:ascii="Cambria" w:hAnsi="Cambria" w:cs="Cambria"/>
              </w:rPr>
              <w:t>пятьсот</w:t>
            </w:r>
            <w:r>
              <w:t xml:space="preserve"> </w:t>
            </w:r>
            <w:r>
              <w:rPr>
                <w:rFonts w:ascii="Cambria" w:hAnsi="Cambria" w:cs="Cambria"/>
              </w:rPr>
              <w:t>тридцать</w:t>
            </w:r>
            <w:r>
              <w:t xml:space="preserve"> </w:t>
            </w:r>
            <w:r>
              <w:rPr>
                <w:rFonts w:ascii="Cambria" w:hAnsi="Cambria" w:cs="Cambria"/>
              </w:rPr>
              <w:t>три</w:t>
            </w:r>
            <w:r>
              <w:t xml:space="preserve"> </w:t>
            </w:r>
            <w:r>
              <w:rPr>
                <w:rFonts w:ascii="Cambria" w:hAnsi="Cambria" w:cs="Cambria"/>
              </w:rPr>
              <w:t>тысячи</w:t>
            </w:r>
            <w:r>
              <w:t xml:space="preserve"> </w:t>
            </w:r>
            <w:r>
              <w:rPr>
                <w:rFonts w:ascii="Cambria" w:hAnsi="Cambria" w:cs="Cambria"/>
              </w:rPr>
              <w:t>семьсот</w:t>
            </w:r>
            <w:r>
              <w:t xml:space="preserve"> </w:t>
            </w:r>
            <w:r>
              <w:rPr>
                <w:rFonts w:ascii="Cambria" w:hAnsi="Cambria" w:cs="Cambria"/>
              </w:rPr>
              <w:t>восемьдесят</w:t>
            </w:r>
            <w:r>
              <w:t xml:space="preserve">) </w:t>
            </w:r>
            <w:r>
              <w:rPr>
                <w:rFonts w:ascii="Cambria" w:hAnsi="Cambria" w:cs="Cambria"/>
              </w:rPr>
              <w:t>драмов</w:t>
            </w:r>
            <w:r>
              <w:t xml:space="preserve"> </w:t>
            </w:r>
            <w:r>
              <w:rPr>
                <w:rFonts w:ascii="Cambria" w:hAnsi="Cambria" w:cs="Cambria"/>
              </w:rPr>
              <w:t>Республики</w:t>
            </w:r>
            <w:r>
              <w:t xml:space="preserve"> </w:t>
            </w:r>
            <w:r>
              <w:rPr>
                <w:rFonts w:ascii="Cambria" w:hAnsi="Cambria" w:cs="Cambria"/>
              </w:rPr>
              <w:t>Армения</w:t>
            </w:r>
          </w:p>
        </w:tc>
        <w:tc>
          <w:tcPr>
            <w:tcW w:w="6175" w:type="dxa"/>
            <w:vAlign w:val="center"/>
          </w:tcPr>
          <w:p w:rsidR="009E0E87" w:rsidRPr="00994618" w:rsidRDefault="00301A95" w:rsidP="00B46D58">
            <w:pPr>
              <w:pStyle w:val="23"/>
              <w:widowControl w:val="0"/>
              <w:spacing w:after="120" w:line="240" w:lineRule="auto"/>
              <w:ind w:firstLine="0"/>
              <w:rPr>
                <w:rFonts w:ascii="GHEA Grapalat" w:hAnsi="GHEA Grapalat"/>
                <w:sz w:val="22"/>
                <w:szCs w:val="22"/>
                <w:u w:val="single"/>
                <w:vertAlign w:val="subscript"/>
              </w:rPr>
            </w:pPr>
            <w:r w:rsidRPr="00301A95">
              <w:rPr>
                <w:rFonts w:ascii="GHEA Grapalat" w:hAnsi="GHEA Grapalat" w:cs="Cambria"/>
                <w:sz w:val="22"/>
                <w:szCs w:val="22"/>
              </w:rPr>
              <w:t>Закупка материалов для проведения работ по благоустройству детских площадок, парков и прилегающих территорий поселков Уйт, Брнакот, Ангегакот в интересах сисийской общины.</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E02980" w:rsidRPr="00E02980" w:rsidRDefault="00E02980" w:rsidP="00994618">
      <w:pPr>
        <w:rPr>
          <w:rFonts w:ascii="GHEA Grapalat" w:hAnsi="GHEA Grapalat"/>
          <w:highlight w:val="yellow"/>
        </w:rPr>
      </w:pPr>
      <w:r w:rsidRPr="00E02980">
        <w:rPr>
          <w:highlight w:val="yellow"/>
        </w:rPr>
        <w:t>«Требуемая лицензия»</w:t>
      </w:r>
    </w:p>
    <w:p w:rsidR="00994618" w:rsidRPr="00994618" w:rsidRDefault="00994618" w:rsidP="00994618">
      <w:pPr>
        <w:rPr>
          <w:rFonts w:ascii="GHEA Grapalat" w:hAnsi="GHEA Grapalat"/>
        </w:rPr>
      </w:pPr>
      <w:r w:rsidRPr="00E02980">
        <w:rPr>
          <w:rFonts w:ascii="GHEA Grapalat" w:hAnsi="GHEA Grapalat"/>
          <w:highlight w:val="yellow"/>
        </w:rPr>
        <w:t>Код лицензии: 03.</w:t>
      </w:r>
      <w:r w:rsidRPr="00E02980">
        <w:rPr>
          <w:rFonts w:ascii="GHEA Grapalat" w:hAnsi="GHEA Grapalat"/>
          <w:highlight w:val="yellow"/>
        </w:rPr>
        <w:br/>
        <w:t xml:space="preserve">Коды приложений: № </w:t>
      </w:r>
      <w:r w:rsidR="00E02980">
        <w:rPr>
          <w:rFonts w:ascii="GHEA Grapalat" w:hAnsi="GHEA Grapalat"/>
          <w:highlight w:val="yellow"/>
        </w:rPr>
        <w:t>04, № 05,</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94618" w:rsidRDefault="00845AA5" w:rsidP="00B46D58">
      <w:pPr>
        <w:pStyle w:val="23"/>
        <w:widowControl w:val="0"/>
        <w:spacing w:after="160" w:line="240" w:lineRule="auto"/>
        <w:ind w:firstLine="567"/>
        <w:rPr>
          <w:rFonts w:ascii="GHEA Grapalat" w:hAnsi="GHEA Grapalat"/>
          <w:strike/>
          <w:sz w:val="24"/>
          <w:szCs w:val="24"/>
        </w:rPr>
      </w:pPr>
      <w:r w:rsidRPr="0099461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94618" w:rsidTr="006D1826">
        <w:trPr>
          <w:jc w:val="center"/>
        </w:trPr>
        <w:tc>
          <w:tcPr>
            <w:tcW w:w="6356" w:type="dxa"/>
            <w:gridSpan w:val="2"/>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Предоставление предоплаты</w:t>
            </w:r>
          </w:p>
        </w:tc>
      </w:tr>
      <w:tr w:rsidR="0085236E" w:rsidRPr="00994618" w:rsidTr="006D1826">
        <w:trPr>
          <w:jc w:val="center"/>
        </w:trPr>
        <w:tc>
          <w:tcPr>
            <w:tcW w:w="2580" w:type="dxa"/>
            <w:vAlign w:val="center"/>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максимальный размер (драмы РА)</w:t>
            </w:r>
          </w:p>
        </w:tc>
        <w:tc>
          <w:tcPr>
            <w:tcW w:w="3776" w:type="dxa"/>
            <w:vAlign w:val="center"/>
          </w:tcPr>
          <w:p w:rsidR="0085236E" w:rsidRPr="00994618" w:rsidRDefault="0085236E" w:rsidP="00B46D58">
            <w:pPr>
              <w:pStyle w:val="23"/>
              <w:widowControl w:val="0"/>
              <w:spacing w:after="120" w:line="240" w:lineRule="auto"/>
              <w:ind w:firstLine="0"/>
              <w:jc w:val="center"/>
              <w:rPr>
                <w:rFonts w:ascii="GHEA Grapalat" w:hAnsi="GHEA Grapalat" w:cs="Sylfaen"/>
                <w:b/>
                <w:i/>
                <w:strike/>
                <w:sz w:val="24"/>
                <w:szCs w:val="24"/>
              </w:rPr>
            </w:pPr>
            <w:r w:rsidRPr="00994618">
              <w:rPr>
                <w:rFonts w:ascii="GHEA Grapalat" w:hAnsi="GHEA Grapalat"/>
                <w:b/>
                <w:i/>
                <w:strike/>
                <w:sz w:val="24"/>
                <w:szCs w:val="24"/>
              </w:rPr>
              <w:t>срок (месяц, год)</w:t>
            </w:r>
          </w:p>
        </w:tc>
      </w:tr>
      <w:tr w:rsidR="0085236E" w:rsidRPr="00994618" w:rsidTr="006D1826">
        <w:trPr>
          <w:jc w:val="center"/>
        </w:trPr>
        <w:tc>
          <w:tcPr>
            <w:tcW w:w="2580" w:type="dxa"/>
          </w:tcPr>
          <w:p w:rsidR="0085236E" w:rsidRPr="00994618" w:rsidRDefault="0085236E" w:rsidP="00B46D58">
            <w:pPr>
              <w:widowControl w:val="0"/>
              <w:spacing w:after="120"/>
              <w:jc w:val="center"/>
              <w:rPr>
                <w:rFonts w:ascii="GHEA Grapalat" w:hAnsi="GHEA Grapalat"/>
                <w:strike/>
              </w:rPr>
            </w:pPr>
          </w:p>
        </w:tc>
        <w:tc>
          <w:tcPr>
            <w:tcW w:w="3776" w:type="dxa"/>
          </w:tcPr>
          <w:p w:rsidR="0085236E" w:rsidRPr="00994618" w:rsidRDefault="0085236E" w:rsidP="00B46D58">
            <w:pPr>
              <w:widowControl w:val="0"/>
              <w:spacing w:after="120"/>
              <w:jc w:val="center"/>
              <w:rPr>
                <w:rFonts w:ascii="GHEA Grapalat" w:hAnsi="GHEA Grapalat"/>
                <w:strike/>
              </w:rPr>
            </w:pPr>
          </w:p>
        </w:tc>
      </w:tr>
      <w:tr w:rsidR="0085236E" w:rsidRPr="00994618" w:rsidTr="006D1826">
        <w:trPr>
          <w:jc w:val="center"/>
        </w:trPr>
        <w:tc>
          <w:tcPr>
            <w:tcW w:w="2580" w:type="dxa"/>
          </w:tcPr>
          <w:p w:rsidR="0085236E" w:rsidRPr="00994618" w:rsidRDefault="0085236E" w:rsidP="00B46D58">
            <w:pPr>
              <w:widowControl w:val="0"/>
              <w:spacing w:after="120"/>
              <w:jc w:val="center"/>
              <w:rPr>
                <w:rFonts w:ascii="GHEA Grapalat" w:hAnsi="GHEA Grapalat"/>
                <w:strike/>
              </w:rPr>
            </w:pPr>
          </w:p>
        </w:tc>
        <w:tc>
          <w:tcPr>
            <w:tcW w:w="3776" w:type="dxa"/>
          </w:tcPr>
          <w:p w:rsidR="0085236E" w:rsidRPr="00994618" w:rsidRDefault="0085236E" w:rsidP="00B46D58">
            <w:pPr>
              <w:widowControl w:val="0"/>
              <w:spacing w:after="120"/>
              <w:jc w:val="center"/>
              <w:rPr>
                <w:rFonts w:ascii="GHEA Grapalat" w:hAnsi="GHEA Grapalat"/>
                <w:strike/>
              </w:rPr>
            </w:pPr>
          </w:p>
        </w:tc>
      </w:tr>
    </w:tbl>
    <w:p w:rsidR="0085236E" w:rsidRPr="00994618" w:rsidRDefault="0085236E" w:rsidP="00B46D58">
      <w:pPr>
        <w:pStyle w:val="23"/>
        <w:widowControl w:val="0"/>
        <w:spacing w:after="160" w:line="240" w:lineRule="auto"/>
        <w:ind w:firstLine="567"/>
        <w:rPr>
          <w:rFonts w:ascii="GHEA Grapalat" w:hAnsi="GHEA Grapalat"/>
          <w:strike/>
          <w:sz w:val="24"/>
          <w:szCs w:val="24"/>
        </w:rPr>
      </w:pPr>
      <w:r w:rsidRPr="0099461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994618">
        <w:rPr>
          <w:rFonts w:ascii="GHEA Grapalat" w:hAnsi="GHEA Grapalat"/>
          <w:strike/>
          <w:sz w:val="24"/>
          <w:szCs w:val="24"/>
        </w:rPr>
        <w:t xml:space="preserve">5 </w:t>
      </w:r>
      <w:r w:rsidRPr="00994618">
        <w:rPr>
          <w:rFonts w:ascii="GHEA Grapalat" w:hAnsi="GHEA Grapalat"/>
          <w:strike/>
          <w:sz w:val="24"/>
          <w:szCs w:val="24"/>
        </w:rPr>
        <w:t>части 1 настоящего Приглашения, а</w:t>
      </w:r>
      <w:r w:rsidR="00090699" w:rsidRPr="00994618">
        <w:rPr>
          <w:rFonts w:ascii="Courier New" w:hAnsi="Courier New" w:cs="Courier New"/>
          <w:strike/>
          <w:sz w:val="24"/>
          <w:szCs w:val="24"/>
          <w:lang w:val="en-US"/>
        </w:rPr>
        <w:t> </w:t>
      </w:r>
      <w:r w:rsidRPr="00994618">
        <w:rPr>
          <w:rFonts w:ascii="GHEA Grapalat" w:hAnsi="GHEA Grapalat"/>
          <w:strike/>
          <w:sz w:val="24"/>
          <w:szCs w:val="24"/>
        </w:rPr>
        <w:t xml:space="preserve">погашение предоплаты будет осуществлено в порядке, установленном </w:t>
      </w:r>
      <w:r w:rsidRPr="00994618">
        <w:rPr>
          <w:rFonts w:ascii="GHEA Grapalat" w:hAnsi="GHEA Grapalat"/>
          <w:strike/>
          <w:sz w:val="24"/>
          <w:szCs w:val="24"/>
        </w:rPr>
        <w:lastRenderedPageBreak/>
        <w:t>заключаемым договором.</w:t>
      </w:r>
      <w:r w:rsidR="00AA7117" w:rsidRPr="00994618">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056D0">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Pr>
          <w:rFonts w:ascii="GHEA Grapalat" w:hAnsi="GHEA Grapalat" w:cs="Sylfaen"/>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056D0">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E1378C">
        <w:rPr>
          <w:rFonts w:ascii="GHEA Grapalat" w:hAnsi="GHEA Grapalat"/>
          <w:sz w:val="24"/>
          <w:szCs w:val="24"/>
        </w:rPr>
        <w:t>не позднее, чем "11</w:t>
      </w:r>
      <w:r w:rsidR="00E1378C">
        <w:rPr>
          <w:rFonts w:ascii="GHEA Grapalat" w:hAnsi="GHEA Grapalat"/>
          <w:sz w:val="24"/>
          <w:szCs w:val="24"/>
          <w:lang w:val="hy-AM"/>
        </w:rPr>
        <w:t>։00</w:t>
      </w:r>
      <w:r w:rsidR="00E1378C">
        <w:rPr>
          <w:rFonts w:ascii="GHEA Grapalat" w:hAnsi="GHEA Grapalat"/>
          <w:sz w:val="24"/>
          <w:szCs w:val="24"/>
        </w:rPr>
        <w:t>" часов 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BA24C2" w:rsidRDefault="000D701E" w:rsidP="00B46D58">
      <w:pPr>
        <w:widowControl w:val="0"/>
        <w:spacing w:after="160"/>
        <w:jc w:val="center"/>
        <w:rPr>
          <w:rFonts w:ascii="GHEA Grapalat" w:hAnsi="GHEA Grapalat"/>
          <w:b/>
        </w:rPr>
      </w:pPr>
      <w:r w:rsidRPr="00BA24C2">
        <w:rPr>
          <w:rFonts w:ascii="GHEA Grapalat" w:hAnsi="GHEA Grapalat"/>
          <w:b/>
        </w:rPr>
        <w:t xml:space="preserve">7. ОБЕСПЕЧЕНИЕ ЗАЯВКИ </w:t>
      </w:r>
    </w:p>
    <w:p w:rsidR="007A3EE6" w:rsidRPr="00BA24C2" w:rsidRDefault="00283198" w:rsidP="00B46D58">
      <w:pPr>
        <w:widowControl w:val="0"/>
        <w:tabs>
          <w:tab w:val="left" w:pos="1134"/>
        </w:tabs>
        <w:spacing w:after="160"/>
        <w:ind w:firstLine="567"/>
        <w:jc w:val="both"/>
        <w:rPr>
          <w:rFonts w:ascii="GHEA Grapalat" w:hAnsi="GHEA Grapalat"/>
        </w:rPr>
      </w:pPr>
      <w:r w:rsidRPr="00BA24C2">
        <w:rPr>
          <w:rFonts w:ascii="GHEA Grapalat" w:hAnsi="GHEA Grapalat"/>
        </w:rPr>
        <w:lastRenderedPageBreak/>
        <w:t>7.1.</w:t>
      </w:r>
      <w:r w:rsidR="00A34DFE" w:rsidRPr="00BA24C2">
        <w:rPr>
          <w:rFonts w:ascii="GHEA Grapalat" w:hAnsi="GHEA Grapalat"/>
        </w:rPr>
        <w:tab/>
      </w:r>
      <w:r w:rsidRPr="00BA24C2">
        <w:rPr>
          <w:rFonts w:ascii="GHEA Grapalat" w:hAnsi="GHEA Grapalat"/>
        </w:rPr>
        <w:t>Участник заявкой в порядке, установленном настоящим Приглашением, представляет обеспечение заявки</w:t>
      </w:r>
      <w:r w:rsidR="00681F45" w:rsidRPr="00BA24C2">
        <w:rPr>
          <w:rFonts w:ascii="GHEA Grapalat" w:hAnsi="GHEA Grapalat"/>
        </w:rPr>
        <w:t>.</w:t>
      </w:r>
    </w:p>
    <w:p w:rsidR="00903898" w:rsidRPr="00BA24C2" w:rsidRDefault="00771C0F" w:rsidP="00B46D58">
      <w:pPr>
        <w:widowControl w:val="0"/>
        <w:spacing w:after="160"/>
        <w:ind w:firstLine="567"/>
        <w:jc w:val="both"/>
        <w:rPr>
          <w:rFonts w:ascii="GHEA Grapalat" w:hAnsi="GHEA Grapalat" w:cs="Sylfaen"/>
        </w:rPr>
      </w:pPr>
      <w:r w:rsidRPr="00BA24C2">
        <w:rPr>
          <w:rFonts w:ascii="GHEA Grapalat" w:hAnsi="GHEA Grapalat"/>
        </w:rPr>
        <w:t>Обеспечение заявки представляется в виде банковской гарантии</w:t>
      </w:r>
      <w:r w:rsidR="008463FB" w:rsidRPr="00BA24C2">
        <w:rPr>
          <w:rFonts w:ascii="GHEA Grapalat" w:hAnsi="GHEA Grapalat"/>
        </w:rPr>
        <w:t xml:space="preserve"> (Приложение 3)</w:t>
      </w:r>
      <w:r w:rsidRPr="00BA24C2">
        <w:rPr>
          <w:rFonts w:ascii="GHEA Grapalat" w:hAnsi="GHEA Grapalat"/>
        </w:rPr>
        <w:t xml:space="preserve"> или наличных денег в размере, равном пяти процентам от </w:t>
      </w:r>
      <w:r w:rsidR="007C6A92" w:rsidRPr="00BA24C2">
        <w:rPr>
          <w:rFonts w:ascii="GHEA Grapalat" w:hAnsi="GHEA Grapalat"/>
        </w:rPr>
        <w:t>цены за</w:t>
      </w:r>
      <w:r w:rsidR="00C031D0" w:rsidRPr="00BA24C2">
        <w:rPr>
          <w:rFonts w:ascii="GHEA Grapalat" w:hAnsi="GHEA Grapalat"/>
        </w:rPr>
        <w:t>купки</w:t>
      </w:r>
      <w:r w:rsidRPr="00BA24C2">
        <w:rPr>
          <w:rFonts w:ascii="GHEA Grapalat" w:hAnsi="GHEA Grapalat"/>
        </w:rPr>
        <w:t xml:space="preserve">. </w:t>
      </w:r>
      <w:r w:rsidR="00057692" w:rsidRPr="00BA24C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A24C2">
        <w:rPr>
          <w:rFonts w:ascii="GHEA Grapalat" w:hAnsi="GHEA Grapalat"/>
        </w:rPr>
        <w:t xml:space="preserve"> </w:t>
      </w:r>
      <w:r w:rsidRPr="00BA24C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A24C2" w:rsidRDefault="001578D4" w:rsidP="00C43C75">
      <w:pPr>
        <w:widowControl w:val="0"/>
        <w:ind w:firstLine="567"/>
        <w:jc w:val="both"/>
        <w:rPr>
          <w:rFonts w:ascii="GHEA Grapalat" w:hAnsi="GHEA Grapalat"/>
        </w:rPr>
      </w:pPr>
      <w:r w:rsidRPr="00BA24C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A24C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A24C2">
        <w:t xml:space="preserve"> </w:t>
      </w:r>
      <w:r w:rsidR="00C7412D" w:rsidRPr="00BA24C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A24C2" w:rsidRDefault="009E21BA" w:rsidP="009E21BA">
      <w:pPr>
        <w:widowControl w:val="0"/>
        <w:spacing w:after="160"/>
        <w:ind w:firstLine="567"/>
        <w:jc w:val="both"/>
        <w:rPr>
          <w:rFonts w:ascii="GHEA Grapalat" w:hAnsi="GHEA Grapalat" w:cs="Sylfaen"/>
        </w:rPr>
      </w:pPr>
      <w:r w:rsidRPr="00BA24C2">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A24C2">
        <w:rPr>
          <w:rFonts w:ascii="GHEA Grapalat" w:hAnsi="GHEA Grapalat"/>
          <w:lang w:val="hy-AM"/>
        </w:rPr>
        <w:t xml:space="preserve"> </w:t>
      </w:r>
      <w:r w:rsidRPr="00BA24C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A24C2">
        <w:rPr>
          <w:rFonts w:ascii="GHEA Grapalat" w:hAnsi="GHEA Grapalat"/>
          <w:vertAlign w:val="superscript"/>
        </w:rPr>
        <w:t>9.1</w:t>
      </w:r>
    </w:p>
    <w:p w:rsidR="00EF725E" w:rsidRPr="00BA24C2" w:rsidRDefault="00EF725E" w:rsidP="00D8293C">
      <w:pPr>
        <w:widowControl w:val="0"/>
        <w:tabs>
          <w:tab w:val="left" w:pos="1134"/>
        </w:tabs>
        <w:ind w:firstLine="567"/>
        <w:jc w:val="both"/>
        <w:rPr>
          <w:rFonts w:ascii="GHEA Grapalat" w:hAnsi="GHEA Grapalat"/>
        </w:rPr>
      </w:pPr>
      <w:r w:rsidRPr="00BA24C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BA24C2" w:rsidRDefault="00EF725E" w:rsidP="00D8293C">
      <w:pPr>
        <w:widowControl w:val="0"/>
        <w:tabs>
          <w:tab w:val="left" w:pos="1134"/>
        </w:tabs>
        <w:ind w:firstLine="567"/>
        <w:jc w:val="both"/>
        <w:rPr>
          <w:rFonts w:ascii="GHEA Grapalat" w:hAnsi="GHEA Grapalat"/>
        </w:rPr>
      </w:pPr>
      <w:r w:rsidRPr="00BA24C2">
        <w:rPr>
          <w:rFonts w:ascii="GHEA Grapalat" w:hAnsi="GHEA Grapalat"/>
        </w:rPr>
        <w:t>- в случае обеспечения, представленного в виде наличных денег-Министерств</w:t>
      </w:r>
      <w:r w:rsidRPr="00BA24C2">
        <w:rPr>
          <w:rFonts w:ascii="GHEA Grapalat" w:hAnsi="GHEA Grapalat"/>
          <w:lang w:val="en-US"/>
        </w:rPr>
        <w:t>o</w:t>
      </w:r>
      <w:r w:rsidRPr="00BA24C2">
        <w:rPr>
          <w:rFonts w:ascii="GHEA Grapalat" w:hAnsi="GHEA Grapalat"/>
        </w:rPr>
        <w:t xml:space="preserve"> финансов РА, приложив копию представленного заявкой документа обосновывающую выплату, </w:t>
      </w:r>
    </w:p>
    <w:p w:rsidR="00EF725E" w:rsidRPr="00BA24C2" w:rsidRDefault="00EF725E" w:rsidP="00D8293C">
      <w:pPr>
        <w:widowControl w:val="0"/>
        <w:tabs>
          <w:tab w:val="left" w:pos="1134"/>
        </w:tabs>
        <w:ind w:firstLine="567"/>
        <w:jc w:val="both"/>
        <w:rPr>
          <w:ins w:id="7" w:author="Vardan" w:date="2023-07-06T21:55:00Z"/>
          <w:rFonts w:ascii="GHEA Grapalat" w:hAnsi="GHEA Grapalat"/>
        </w:rPr>
      </w:pPr>
      <w:r w:rsidRPr="00BA24C2">
        <w:rPr>
          <w:rFonts w:ascii="GHEA Grapalat" w:hAnsi="GHEA Grapalat"/>
        </w:rPr>
        <w:t>- в случае обеспечения, представленного в виде банковской гарантии - выдавший гарантию банк</w:t>
      </w:r>
      <w:r w:rsidR="004015B6" w:rsidRPr="00BA24C2">
        <w:rPr>
          <w:rFonts w:ascii="GHEA Grapalat" w:hAnsi="GHEA Grapalat"/>
        </w:rPr>
        <w:t>.</w:t>
      </w:r>
    </w:p>
    <w:p w:rsidR="000A7528" w:rsidRPr="00BA24C2" w:rsidRDefault="00283198" w:rsidP="00B46D58">
      <w:pPr>
        <w:widowControl w:val="0"/>
        <w:tabs>
          <w:tab w:val="left" w:pos="1134"/>
        </w:tabs>
        <w:spacing w:after="160"/>
        <w:ind w:firstLine="567"/>
        <w:jc w:val="both"/>
        <w:rPr>
          <w:rFonts w:ascii="GHEA Grapalat" w:hAnsi="GHEA Grapalat"/>
        </w:rPr>
      </w:pPr>
      <w:r w:rsidRPr="00BA24C2">
        <w:rPr>
          <w:rFonts w:ascii="GHEA Grapalat" w:hAnsi="GHEA Grapalat"/>
        </w:rPr>
        <w:t>7.2.</w:t>
      </w:r>
      <w:r w:rsidR="003A6791" w:rsidRPr="00BA24C2">
        <w:rPr>
          <w:rFonts w:ascii="GHEA Grapalat" w:hAnsi="GHEA Grapalat"/>
        </w:rPr>
        <w:tab/>
      </w:r>
      <w:r w:rsidRPr="00BA24C2">
        <w:rPr>
          <w:rFonts w:ascii="GHEA Grapalat" w:hAnsi="GHEA Grapalat"/>
        </w:rPr>
        <w:t>При организации проце</w:t>
      </w:r>
      <w:r w:rsidR="00681F45" w:rsidRPr="00BA24C2">
        <w:rPr>
          <w:rFonts w:ascii="GHEA Grapalat" w:hAnsi="GHEA Grapalat"/>
        </w:rPr>
        <w:t>дуры закупки по лотам:</w:t>
      </w:r>
    </w:p>
    <w:p w:rsidR="00A0551D" w:rsidRPr="00BA24C2" w:rsidRDefault="000A7528" w:rsidP="00A0551D">
      <w:pPr>
        <w:widowControl w:val="0"/>
        <w:tabs>
          <w:tab w:val="left" w:pos="1134"/>
        </w:tabs>
        <w:spacing w:after="160"/>
        <w:ind w:firstLine="567"/>
        <w:jc w:val="both"/>
        <w:rPr>
          <w:rFonts w:ascii="GHEA Grapalat" w:hAnsi="GHEA Grapalat" w:cs="Sylfaen"/>
        </w:rPr>
      </w:pPr>
      <w:r w:rsidRPr="00BA24C2">
        <w:rPr>
          <w:rFonts w:ascii="GHEA Grapalat" w:hAnsi="GHEA Grapalat"/>
        </w:rPr>
        <w:t>а.</w:t>
      </w:r>
      <w:r w:rsidR="003A6791" w:rsidRPr="00BA24C2">
        <w:rPr>
          <w:rFonts w:ascii="GHEA Grapalat" w:hAnsi="GHEA Grapalat"/>
        </w:rPr>
        <w:tab/>
      </w:r>
      <w:r w:rsidR="004834BA" w:rsidRPr="00BA24C2">
        <w:rPr>
          <w:rFonts w:ascii="GHEA Grapalat" w:hAnsi="GHEA Grapalat"/>
        </w:rPr>
        <w:t xml:space="preserve">если </w:t>
      </w:r>
      <w:r w:rsidRPr="00BA24C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A24C2">
        <w:rPr>
          <w:rFonts w:ascii="GHEA Grapalat" w:hAnsi="GHEA Grapalat"/>
        </w:rPr>
        <w:t>В</w:t>
      </w:r>
      <w:r w:rsidR="00A0551D" w:rsidRPr="00BA24C2">
        <w:rPr>
          <w:rFonts w:ascii="Courier New" w:hAnsi="Courier New" w:cs="Courier New"/>
        </w:rPr>
        <w:t> </w:t>
      </w:r>
      <w:r w:rsidR="00A0551D" w:rsidRPr="00BA24C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A24C2">
        <w:rPr>
          <w:rFonts w:ascii="Courier New" w:hAnsi="Courier New" w:cs="Courier New"/>
        </w:rPr>
        <w:t> </w:t>
      </w:r>
      <w:r w:rsidR="00A0551D" w:rsidRPr="00BA24C2">
        <w:rPr>
          <w:rFonts w:ascii="GHEA Grapalat" w:hAnsi="GHEA Grapalat"/>
        </w:rPr>
        <w:t>представленным лотам,</w:t>
      </w:r>
      <w:r w:rsidR="00A0551D" w:rsidRPr="00BA24C2">
        <w:rPr>
          <w:rFonts w:ascii="GHEA Grapalat" w:hAnsi="GHEA Grapalat"/>
          <w:color w:val="000000" w:themeColor="text1"/>
        </w:rPr>
        <w:t xml:space="preserve"> </w:t>
      </w:r>
      <w:r w:rsidR="00A0551D" w:rsidRPr="00BA24C2">
        <w:rPr>
          <w:rFonts w:ascii="GHEA Grapalat" w:hAnsi="GHEA Grapalat"/>
        </w:rPr>
        <w:t xml:space="preserve">а </w:t>
      </w:r>
      <w:r w:rsidR="00A0551D" w:rsidRPr="00BA24C2">
        <w:rPr>
          <w:rFonts w:ascii="GHEA Grapalat" w:hAnsi="GHEA Grapalat"/>
        </w:rPr>
        <w:lastRenderedPageBreak/>
        <w:t xml:space="preserve">в том случае </w:t>
      </w:r>
      <w:r w:rsidR="00A0551D" w:rsidRPr="00BA24C2">
        <w:rPr>
          <w:rFonts w:ascii="GHEA Grapalat" w:hAnsi="GHEA Grapalat"/>
          <w:lang w:val="en-US"/>
        </w:rPr>
        <w:t>e</w:t>
      </w:r>
      <w:r w:rsidR="00A0551D" w:rsidRPr="00BA24C2">
        <w:rPr>
          <w:rFonts w:ascii="GHEA Grapalat" w:hAnsi="GHEA Grapalat"/>
        </w:rPr>
        <w:t>сли ценовые предложения превышают цены закупки - в отношении общей суммы ценовых предложений,</w:t>
      </w:r>
      <w:r w:rsidR="00A0551D" w:rsidRPr="00BA24C2">
        <w:rPr>
          <w:rFonts w:ascii="GHEA Grapalat" w:hAnsi="GHEA Grapalat"/>
          <w:color w:val="000000" w:themeColor="text1"/>
        </w:rPr>
        <w:t xml:space="preserve"> с учетом </w:t>
      </w:r>
      <w:r w:rsidR="00A0551D" w:rsidRPr="00BA24C2">
        <w:rPr>
          <w:rFonts w:ascii="GHEA Grapalat" w:hAnsi="GHEA Grapalat" w:cs="Sylfaen"/>
        </w:rPr>
        <w:t>требований абзаца «д» подпункта 1 пункта 32 Порядка;</w:t>
      </w:r>
    </w:p>
    <w:p w:rsidR="00C35487" w:rsidRPr="00BA24C2" w:rsidRDefault="000A7528" w:rsidP="005831D8">
      <w:pPr>
        <w:widowControl w:val="0"/>
        <w:tabs>
          <w:tab w:val="left" w:pos="1134"/>
        </w:tabs>
        <w:ind w:firstLine="567"/>
        <w:jc w:val="both"/>
      </w:pPr>
      <w:r w:rsidRPr="00BA24C2">
        <w:rPr>
          <w:rFonts w:ascii="GHEA Grapalat" w:hAnsi="GHEA Grapalat"/>
        </w:rPr>
        <w:t>б.</w:t>
      </w:r>
      <w:r w:rsidR="00733993" w:rsidRPr="00BA24C2" w:rsidDel="00733993">
        <w:rPr>
          <w:rFonts w:ascii="GHEA Grapalat" w:hAnsi="GHEA Grapalat"/>
        </w:rPr>
        <w:t xml:space="preserve"> </w:t>
      </w:r>
      <w:r w:rsidR="00733993" w:rsidRPr="00BA24C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A24C2">
        <w:rPr>
          <w:rFonts w:ascii="GHEA Grapalat" w:hAnsi="GHEA Grapalat"/>
        </w:rPr>
        <w:t>го лота</w:t>
      </w:r>
      <w:r w:rsidRPr="00BA24C2">
        <w:rPr>
          <w:rFonts w:ascii="GHEA Grapalat" w:hAnsi="GHEA Grapalat"/>
        </w:rPr>
        <w:t>.</w:t>
      </w:r>
      <w:r w:rsidR="00B351F5" w:rsidRPr="00BA24C2">
        <w:rPr>
          <w:rStyle w:val="af6"/>
          <w:rFonts w:ascii="GHEA Grapalat" w:hAnsi="GHEA Grapalat"/>
        </w:rPr>
        <w:footnoteReference w:customMarkFollows="1" w:id="9"/>
        <w:t>10</w:t>
      </w:r>
    </w:p>
    <w:p w:rsidR="00F20DA5" w:rsidRPr="00BA24C2" w:rsidRDefault="00283198"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7.3.</w:t>
      </w:r>
      <w:r w:rsidR="00E70FC4" w:rsidRPr="00BA24C2">
        <w:rPr>
          <w:rFonts w:ascii="GHEA Grapalat" w:hAnsi="GHEA Grapalat"/>
        </w:rPr>
        <w:tab/>
      </w:r>
      <w:r w:rsidRPr="00BA24C2">
        <w:rPr>
          <w:rFonts w:ascii="GHEA Grapalat" w:hAnsi="GHEA Grapalat"/>
        </w:rPr>
        <w:t>Участник выплачивает обеспечение заявки, если он:</w:t>
      </w:r>
    </w:p>
    <w:p w:rsidR="00096865" w:rsidRPr="00BA24C2" w:rsidRDefault="00096865"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1)</w:t>
      </w:r>
      <w:r w:rsidR="00E70FC4" w:rsidRPr="00BA24C2">
        <w:rPr>
          <w:rFonts w:ascii="GHEA Grapalat" w:hAnsi="GHEA Grapalat"/>
        </w:rPr>
        <w:tab/>
      </w:r>
      <w:r w:rsidRPr="00BA24C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BA24C2" w:rsidRDefault="00096865" w:rsidP="00B46D58">
      <w:pPr>
        <w:widowControl w:val="0"/>
        <w:tabs>
          <w:tab w:val="left" w:pos="1134"/>
        </w:tabs>
        <w:spacing w:after="160"/>
        <w:ind w:firstLine="567"/>
        <w:jc w:val="both"/>
        <w:rPr>
          <w:rFonts w:ascii="GHEA Grapalat" w:hAnsi="GHEA Grapalat" w:cs="Sylfaen"/>
        </w:rPr>
      </w:pPr>
      <w:r w:rsidRPr="00BA24C2">
        <w:rPr>
          <w:rFonts w:ascii="GHEA Grapalat" w:hAnsi="GHEA Grapalat"/>
        </w:rPr>
        <w:t>2)</w:t>
      </w:r>
      <w:r w:rsidR="00E70FC4" w:rsidRPr="00BA24C2">
        <w:rPr>
          <w:rFonts w:ascii="GHEA Grapalat" w:hAnsi="GHEA Grapalat"/>
        </w:rPr>
        <w:tab/>
      </w:r>
      <w:r w:rsidRPr="00BA24C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A24C2" w:rsidRDefault="00283198" w:rsidP="00EE7DA2">
      <w:pPr>
        <w:widowControl w:val="0"/>
        <w:tabs>
          <w:tab w:val="left" w:pos="1134"/>
        </w:tabs>
        <w:spacing w:after="160"/>
        <w:ind w:firstLine="567"/>
        <w:jc w:val="both"/>
        <w:rPr>
          <w:rFonts w:ascii="GHEA Grapalat" w:hAnsi="GHEA Grapalat"/>
        </w:rPr>
      </w:pPr>
      <w:r w:rsidRPr="00BA24C2">
        <w:rPr>
          <w:rFonts w:ascii="GHEA Grapalat" w:hAnsi="GHEA Grapalat"/>
        </w:rPr>
        <w:t>7.4.</w:t>
      </w:r>
      <w:r w:rsidR="00E70FC4" w:rsidRPr="00BA24C2">
        <w:rPr>
          <w:rFonts w:ascii="GHEA Grapalat" w:hAnsi="GHEA Grapalat"/>
        </w:rPr>
        <w:tab/>
      </w:r>
      <w:r w:rsidRPr="00BA24C2">
        <w:rPr>
          <w:rFonts w:ascii="GHEA Grapalat" w:hAnsi="GHEA Grapalat"/>
        </w:rPr>
        <w:t xml:space="preserve">Обеспечение заявки должно быть </w:t>
      </w:r>
      <w:r w:rsidR="00EF725E" w:rsidRPr="00BA24C2">
        <w:rPr>
          <w:rFonts w:ascii="GHEA Grapalat" w:hAnsi="GHEA Grapalat"/>
        </w:rPr>
        <w:t xml:space="preserve">действительным </w:t>
      </w:r>
      <w:r w:rsidRPr="00BA24C2">
        <w:rPr>
          <w:rFonts w:ascii="GHEA Grapalat" w:hAnsi="GHEA Grapalat"/>
        </w:rPr>
        <w:t>в течение 90</w:t>
      </w:r>
      <w:r w:rsidR="008E3C53" w:rsidRPr="00BA24C2">
        <w:rPr>
          <w:rFonts w:ascii="Courier New" w:hAnsi="Courier New" w:cs="Courier New"/>
        </w:rPr>
        <w:t> </w:t>
      </w:r>
      <w:r w:rsidRPr="00BA24C2">
        <w:rPr>
          <w:rFonts w:ascii="GHEA Grapalat" w:hAnsi="GHEA Grapalat"/>
        </w:rPr>
        <w:t xml:space="preserve">(девяноста) </w:t>
      </w:r>
      <w:r w:rsidR="00F80761" w:rsidRPr="00BA24C2">
        <w:rPr>
          <w:rFonts w:ascii="GHEA Grapalat" w:hAnsi="GHEA Grapalat"/>
        </w:rPr>
        <w:t xml:space="preserve">рабочих </w:t>
      </w:r>
      <w:r w:rsidRPr="00BA24C2">
        <w:rPr>
          <w:rFonts w:ascii="GHEA Grapalat" w:hAnsi="GHEA Grapalat"/>
        </w:rPr>
        <w:t>дней со дня</w:t>
      </w:r>
      <w:r w:rsidR="00EF725E" w:rsidRPr="00BA24C2">
        <w:rPr>
          <w:rFonts w:ascii="GHEA Grapalat" w:hAnsi="GHEA Grapalat"/>
        </w:rPr>
        <w:t xml:space="preserve"> истечения крайнего срока</w:t>
      </w:r>
      <w:r w:rsidRPr="00BA24C2">
        <w:rPr>
          <w:rFonts w:ascii="GHEA Grapalat" w:hAnsi="GHEA Grapalat"/>
        </w:rPr>
        <w:t xml:space="preserve"> подачи заяв</w:t>
      </w:r>
      <w:r w:rsidR="004015B6" w:rsidRPr="00BA24C2">
        <w:rPr>
          <w:rFonts w:ascii="GHEA Grapalat" w:hAnsi="GHEA Grapalat"/>
        </w:rPr>
        <w:t>о</w:t>
      </w:r>
      <w:r w:rsidRPr="00BA24C2">
        <w:rPr>
          <w:rFonts w:ascii="GHEA Grapalat" w:hAnsi="GHEA Grapalat"/>
        </w:rPr>
        <w:t>к.</w:t>
      </w:r>
      <w:r w:rsidR="006C312E" w:rsidRPr="00BA24C2">
        <w:rPr>
          <w:rFonts w:ascii="GHEA Grapalat" w:hAnsi="GHEA Grapalat"/>
          <w:vertAlign w:val="superscript"/>
        </w:rPr>
        <w:t>10.1</w:t>
      </w:r>
      <w:r w:rsidRPr="00BA24C2">
        <w:rPr>
          <w:rFonts w:ascii="GHEA Grapalat" w:hAnsi="GHEA Grapalat"/>
        </w:rPr>
        <w:t xml:space="preserve"> </w:t>
      </w:r>
    </w:p>
    <w:p w:rsidR="0063461E" w:rsidRPr="00BA24C2" w:rsidRDefault="0063461E" w:rsidP="007F495A">
      <w:pPr>
        <w:widowControl w:val="0"/>
        <w:tabs>
          <w:tab w:val="left" w:pos="1134"/>
        </w:tabs>
        <w:spacing w:after="160"/>
        <w:ind w:firstLine="567"/>
        <w:jc w:val="both"/>
        <w:rPr>
          <w:rFonts w:ascii="GHEA Grapalat" w:hAnsi="GHEA Grapalat"/>
        </w:rPr>
      </w:pPr>
      <w:r w:rsidRPr="00BA24C2">
        <w:rPr>
          <w:rFonts w:ascii="GHEA Grapalat" w:hAnsi="GHEA Grapalat"/>
        </w:rPr>
        <w:t xml:space="preserve">7.5 Руководитель заказчика </w:t>
      </w:r>
      <w:r w:rsidR="00EF725E" w:rsidRPr="00BA24C2">
        <w:rPr>
          <w:rFonts w:ascii="GHEA Grapalat" w:hAnsi="GHEA Grapalat"/>
        </w:rPr>
        <w:t xml:space="preserve">в письменной форме </w:t>
      </w:r>
      <w:r w:rsidRPr="00BA24C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A24C2">
        <w:rPr>
          <w:rFonts w:ascii="GHEA Grapalat" w:hAnsi="GHEA Grapalat"/>
        </w:rPr>
        <w:t xml:space="preserve">Министерству Финансов РА </w:t>
      </w:r>
      <w:r w:rsidRPr="00BA24C2">
        <w:rPr>
          <w:rFonts w:ascii="GHEA Grapalat" w:hAnsi="GHEA Grapalat"/>
        </w:rPr>
        <w:t xml:space="preserve">в течение </w:t>
      </w:r>
      <w:r w:rsidR="00EF725E" w:rsidRPr="00BA24C2">
        <w:rPr>
          <w:rFonts w:ascii="GHEA Grapalat" w:hAnsi="GHEA Grapalat"/>
        </w:rPr>
        <w:t xml:space="preserve">пяти </w:t>
      </w:r>
      <w:r w:rsidRPr="00BA24C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A24C2">
        <w:rPr>
          <w:rFonts w:ascii="GHEA Grapalat" w:hAnsi="GHEA Grapalat"/>
        </w:rPr>
        <w:t xml:space="preserve"> или Министерством Финансов РА</w:t>
      </w:r>
      <w:r w:rsidRPr="00BA24C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A24C2">
        <w:rPr>
          <w:rFonts w:ascii="GHEA Grapalat" w:hAnsi="GHEA Grapalat"/>
        </w:rPr>
        <w:t xml:space="preserve">письменно </w:t>
      </w:r>
      <w:r w:rsidRPr="00BA24C2">
        <w:rPr>
          <w:rFonts w:ascii="GHEA Grapalat" w:hAnsi="GHEA Grapalat"/>
        </w:rPr>
        <w:t>в течение двух рабочих дней после получения отказа.</w:t>
      </w:r>
    </w:p>
    <w:p w:rsidR="0093721E" w:rsidRPr="00BA24C2" w:rsidRDefault="0093721E" w:rsidP="007F495A">
      <w:pPr>
        <w:widowControl w:val="0"/>
        <w:tabs>
          <w:tab w:val="left" w:pos="1134"/>
        </w:tabs>
        <w:spacing w:after="160"/>
        <w:ind w:firstLine="567"/>
        <w:jc w:val="both"/>
        <w:rPr>
          <w:rFonts w:ascii="GHEA Grapalat" w:hAnsi="GHEA Grapalat" w:cs="Sylfaen"/>
        </w:rPr>
      </w:pPr>
      <w:r w:rsidRPr="00BA24C2">
        <w:rPr>
          <w:rFonts w:ascii="GHEA Grapalat" w:hAnsi="GHEA Grapalat"/>
        </w:rPr>
        <w:t>7.</w:t>
      </w:r>
      <w:r w:rsidR="0063461E" w:rsidRPr="00BA24C2">
        <w:rPr>
          <w:rFonts w:ascii="GHEA Grapalat" w:hAnsi="GHEA Grapalat"/>
        </w:rPr>
        <w:t>6</w:t>
      </w:r>
      <w:r w:rsidRPr="00BA24C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1378C"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E1378C">
        <w:rPr>
          <w:rFonts w:ascii="GHEA Grapalat" w:hAnsi="GHEA Grapalat"/>
          <w:sz w:val="24"/>
          <w:szCs w:val="24"/>
        </w:rPr>
        <w:t>зойдет посредством системы на "10"-ый день в "11</w:t>
      </w:r>
      <w:r w:rsidR="00E1378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056D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5056D0">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E1378C">
        <w:rPr>
          <w:rFonts w:ascii="GHEA Grapalat" w:hAnsi="GHEA Grapalat"/>
          <w:lang w:val="hy-AM"/>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7C6379"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BA24C2">
        <w:rPr>
          <w:rFonts w:ascii="GHEA Grapalat" w:hAnsi="GHEA Grapalat"/>
          <w:sz w:val="24"/>
          <w:szCs w:val="24"/>
        </w:rPr>
        <w:t>ՍՄՍՀ-ԳՀԱՇՁԲ-26/2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264E6">
        <w:rPr>
          <w:rFonts w:ascii="GHEA Grapalat" w:hAnsi="GHEA Grapalat"/>
        </w:rPr>
        <w:t>ՍՄՍՀ-ԳՀԱՇՁԲ-26/2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264E6">
        <w:rPr>
          <w:rFonts w:ascii="GHEA Grapalat" w:hAnsi="GHEA Grapalat"/>
        </w:rPr>
        <w:t>ՍՄՍՀ-ԳՀԱՇՁԲ-26/2</w:t>
      </w:r>
      <w:r w:rsidR="007C6379">
        <w:rPr>
          <w:rFonts w:ascii="GHEA Grapalat" w:hAnsi="GHEA Grapalat"/>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264E6">
        <w:rPr>
          <w:rFonts w:ascii="GHEA Grapalat" w:hAnsi="GHEA Grapalat"/>
        </w:rPr>
        <w:t>ՍՄՍՀ-ԳՀԱՇՁԲ-26/2</w:t>
      </w:r>
    </w:p>
    <w:p w:rsidR="006B3E56" w:rsidRPr="00AC309E" w:rsidRDefault="006B3E56" w:rsidP="005056D0">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5056D0">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C6379"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264E6">
        <w:rPr>
          <w:rFonts w:ascii="GHEA Grapalat" w:hAnsi="GHEA Grapalat"/>
        </w:rPr>
        <w:t>ՍՄՍՀ-ԳՀԱՇՁԲ-26/2</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264E6">
        <w:rPr>
          <w:rFonts w:ascii="GHEA Grapalat" w:hAnsi="GHEA Grapalat"/>
        </w:rPr>
        <w:t>ՍՄՍՀ</w:t>
      </w:r>
      <w:r w:rsidR="00D264E6" w:rsidRPr="00D264E6">
        <w:rPr>
          <w:rFonts w:ascii="GHEA Grapalat" w:hAnsi="GHEA Grapalat"/>
          <w:lang w:val="ru-RU"/>
        </w:rPr>
        <w:t>-</w:t>
      </w:r>
      <w:r w:rsidR="00D264E6">
        <w:rPr>
          <w:rFonts w:ascii="GHEA Grapalat" w:hAnsi="GHEA Grapalat"/>
        </w:rPr>
        <w:t>ԳՀԱՇՁԲ</w:t>
      </w:r>
      <w:r w:rsidR="00D264E6" w:rsidRPr="00D264E6">
        <w:rPr>
          <w:rFonts w:ascii="GHEA Grapalat" w:hAnsi="GHEA Grapalat"/>
          <w:lang w:val="ru-RU"/>
        </w:rPr>
        <w:t>-26/2</w:t>
      </w:r>
      <w:r w:rsidR="007C6379">
        <w:rPr>
          <w:rFonts w:ascii="GHEA Grapalat" w:hAnsi="GHEA Grapalat"/>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7C6379" w:rsidRDefault="007C6379" w:rsidP="00F33976">
      <w:pPr>
        <w:pStyle w:val="3"/>
        <w:keepNext w:val="0"/>
        <w:widowControl w:val="0"/>
        <w:spacing w:after="160" w:line="240" w:lineRule="auto"/>
        <w:ind w:firstLine="567"/>
        <w:jc w:val="right"/>
        <w:rPr>
          <w:rFonts w:ascii="GHEA Grapalat" w:hAnsi="GHEA Grapalat"/>
          <w:b/>
          <w:sz w:val="24"/>
          <w:szCs w:val="24"/>
        </w:rPr>
      </w:pPr>
      <w:r>
        <w:rPr>
          <w:rFonts w:ascii="GHEA Grapalat" w:hAnsi="GHEA Grapalat"/>
          <w:b/>
          <w:sz w:val="24"/>
          <w:szCs w:val="24"/>
        </w:rPr>
        <w:t>к Приглашению на запрос котировок конкурс</w:t>
      </w:r>
      <w:r w:rsidRPr="009044F1">
        <w:rPr>
          <w:rFonts w:ascii="GHEA Grapalat" w:hAnsi="GHEA Grapalat"/>
          <w:b/>
          <w:sz w:val="24"/>
          <w:szCs w:val="24"/>
        </w:rPr>
        <w:t xml:space="preserve"> </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264E6">
        <w:rPr>
          <w:rFonts w:ascii="GHEA Grapalat" w:hAnsi="GHEA Grapalat"/>
          <w:b/>
          <w:sz w:val="24"/>
          <w:szCs w:val="24"/>
        </w:rPr>
        <w:t>ՍՄՍՀ-ԳՀԱՇՁԲ-26/2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056D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056D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056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056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056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056D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056D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056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056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056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056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056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056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056D0">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056D0">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056D0">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056D0">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056D0">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056D0">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056D0">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056D0">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056D0">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64E6">
        <w:rPr>
          <w:rFonts w:ascii="GHEA Grapalat" w:hAnsi="GHEA Grapalat"/>
        </w:rPr>
        <w:t>ՍՄՍՀ-ԳՀԱՇՁԲ-26/2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264E6">
        <w:rPr>
          <w:rFonts w:ascii="GHEA Grapalat" w:hAnsi="GHEA Grapalat"/>
        </w:rPr>
        <w:t>ՍՄՍՀ-ԳՀԱՇՁԲ-26/2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BA24C2" w:rsidRDefault="00BA24C2" w:rsidP="00B46D58">
            <w:pPr>
              <w:widowControl w:val="0"/>
              <w:rPr>
                <w:rFonts w:ascii="GHEA Grapalat" w:hAnsi="GHEA Grapalat"/>
                <w:sz w:val="16"/>
                <w:szCs w:val="16"/>
              </w:rPr>
            </w:pPr>
            <w:r w:rsidRPr="00BA24C2">
              <w:rPr>
                <w:rFonts w:ascii="GHEA Grapalat" w:hAnsi="GHEA Grapalat"/>
                <w:sz w:val="16"/>
                <w:szCs w:val="16"/>
              </w:rPr>
              <w:t>«Приобретение работ по благоустройству игровых площадок, парков и прилегающих территорий населённых пунктов Уиц, Брнакот и Ангехакот для нужд общины Сисиан»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24C2">
        <w:rPr>
          <w:rFonts w:ascii="GHEA Grapalat" w:hAnsi="GHEA Grapalat"/>
          <w:b/>
          <w:sz w:val="24"/>
          <w:szCs w:val="24"/>
        </w:rPr>
        <w:t>ՍՄՍՀ-ԳՀԱՇՁԲ-26/2</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264E6">
        <w:rPr>
          <w:rFonts w:ascii="GHEA Grapalat" w:eastAsiaTheme="minorHAnsi" w:hAnsi="GHEA Grapalat" w:cstheme="minorBidi"/>
          <w:sz w:val="18"/>
          <w:szCs w:val="18"/>
        </w:rPr>
        <w:t>ՍՄՍՀ-ԳՀԱՇՁԲ-26/2</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w:t>
      </w:r>
      <w:r w:rsidR="007C6379">
        <w:rPr>
          <w:rFonts w:ascii="GHEA Grapalat" w:eastAsiaTheme="minorHAnsi" w:hAnsi="GHEA Grapalat" w:cstheme="minorBidi"/>
        </w:rPr>
        <w:t>ть бенефициару ------</w:t>
      </w:r>
      <w:r w:rsidR="007C6379" w:rsidRPr="00C736E4">
        <w:rPr>
          <w:rFonts w:ascii="GHEA Grapalat" w:hAnsi="GHEA Grapalat" w:cs="Arial"/>
          <w:sz w:val="20"/>
          <w:szCs w:val="20"/>
          <w:u w:val="single"/>
          <w:lang w:val="hy-AM"/>
        </w:rPr>
        <w:t>900295101274</w:t>
      </w:r>
      <w:r w:rsidR="007C6379" w:rsidRPr="0093002B">
        <w:rPr>
          <w:rStyle w:val="af5"/>
          <w:rFonts w:ascii="GHEA Grapalat" w:hAnsi="GHEA Grapalat"/>
          <w:sz w:val="20"/>
          <w:szCs w:val="20"/>
          <w:u w:val="single"/>
          <w:lang w:val="hy-AM"/>
        </w:rPr>
        <w:tab/>
      </w:r>
      <w:r w:rsidRPr="00B138F3">
        <w:rPr>
          <w:rFonts w:ascii="GHEA Grapalat" w:eastAsiaTheme="minorHAnsi" w:hAnsi="GHEA Grapalat" w:cstheme="minorBidi"/>
        </w:rPr>
        <w:t xml:space="preserve">-----------------------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w:t>
      </w:r>
      <w:r w:rsidR="007C6379" w:rsidRPr="00C736E4">
        <w:rPr>
          <w:rFonts w:ascii="GHEA Grapalat" w:hAnsi="GHEA Grapalat" w:cs="Arial"/>
          <w:sz w:val="20"/>
          <w:szCs w:val="20"/>
          <w:u w:val="single"/>
          <w:lang w:val="hy-AM"/>
        </w:rPr>
        <w:t>900295101274</w:t>
      </w:r>
      <w:r w:rsidR="007C6379"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w:t>
      </w:r>
      <w:r w:rsidRPr="00B138F3">
        <w:rPr>
          <w:rFonts w:ascii="GHEA Grapalat" w:eastAsiaTheme="minorHAnsi" w:hAnsi="GHEA Grapalat" w:cstheme="minorBidi"/>
        </w:rPr>
        <w:lastRenderedPageBreak/>
        <w:t>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D13D8">
        <w:rPr>
          <w:rFonts w:ascii="GHEA Grapalat" w:eastAsiaTheme="minorHAnsi" w:hAnsi="GHEA Grapalat" w:cstheme="minorBidi"/>
        </w:rPr>
        <w:t xml:space="preserve">  </w:t>
      </w:r>
      <w:r w:rsidR="00DD13D8">
        <w:rPr>
          <w:rFonts w:ascii="GHEA Grapalat" w:hAnsi="GHEA Grapalat"/>
          <w:u w:val="single"/>
          <w:lang w:val="af-ZA"/>
        </w:rPr>
        <w:t>sisiancity@</w:t>
      </w:r>
      <w:r w:rsidR="00DD13D8" w:rsidRPr="00E41CF7">
        <w:rPr>
          <w:rFonts w:ascii="GHEA Grapalat" w:hAnsi="GHEA Grapalat"/>
          <w:u w:val="single"/>
          <w:lang w:val="af-ZA"/>
        </w:rPr>
        <w:t>sisian.a</w:t>
      </w:r>
      <w:r w:rsidR="00DD13D8">
        <w:rPr>
          <w:rFonts w:ascii="GHEA Grapalat" w:hAnsi="GHEA Grapalat"/>
          <w:u w:val="single"/>
          <w:lang w:val="af-ZA"/>
        </w:rPr>
        <w:t>m</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264E6">
        <w:rPr>
          <w:rFonts w:ascii="GHEA Grapalat" w:hAnsi="GHEA Grapalat"/>
          <w:b/>
        </w:rPr>
        <w:t>ՍՄՍՀ-ԳՀԱՇՁԲ-26/2</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DD13D8">
        <w:rPr>
          <w:rFonts w:ascii="GHEA Grapalat" w:eastAsiaTheme="minorHAnsi" w:hAnsi="GHEA Grapalat" w:cstheme="minorBidi"/>
        </w:rPr>
        <w:t>----</w:t>
      </w:r>
      <w:r w:rsidRPr="00B138F3">
        <w:rPr>
          <w:rFonts w:ascii="GHEA Grapalat" w:eastAsiaTheme="minorHAnsi" w:hAnsi="GHEA Grapalat" w:cstheme="minorBidi"/>
        </w:rPr>
        <w:t xml:space="preserve">-----------------------------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w:t>
      </w:r>
      <w:r w:rsidR="00DD13D8" w:rsidRPr="00C736E4">
        <w:rPr>
          <w:rFonts w:ascii="GHEA Grapalat" w:hAnsi="GHEA Grapalat" w:cs="Arial"/>
          <w:sz w:val="20"/>
          <w:szCs w:val="20"/>
          <w:u w:val="single"/>
          <w:lang w:val="hy-AM"/>
        </w:rPr>
        <w:t>900295101274</w:t>
      </w:r>
      <w:r w:rsidR="00DD13D8"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r w:rsidR="00DD13D8">
        <w:rPr>
          <w:rFonts w:ascii="GHEA Grapalat" w:eastAsiaTheme="minorHAnsi" w:hAnsi="GHEA Grapalat" w:cstheme="minorBidi"/>
        </w:rPr>
        <w:t>----------</w:t>
      </w:r>
      <w:r w:rsidR="00DD13D8">
        <w:rPr>
          <w:rFonts w:ascii="GHEA Grapalat" w:hAnsi="GHEA Grapalat"/>
          <w:u w:val="single"/>
          <w:lang w:val="af-ZA"/>
        </w:rPr>
        <w:t>sisiancity@</w:t>
      </w:r>
      <w:r w:rsidR="00DD13D8" w:rsidRPr="00E41CF7">
        <w:rPr>
          <w:rFonts w:ascii="GHEA Grapalat" w:hAnsi="GHEA Grapalat"/>
          <w:u w:val="single"/>
          <w:lang w:val="af-ZA"/>
        </w:rPr>
        <w:t>sisian.a</w:t>
      </w:r>
      <w:r w:rsidR="00DD13D8">
        <w:rPr>
          <w:rFonts w:ascii="GHEA Grapalat" w:hAnsi="GHEA Grapalat"/>
          <w:u w:val="single"/>
          <w:lang w:val="af-ZA"/>
        </w:rPr>
        <w:t>m</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DD13D8">
        <w:rPr>
          <w:rStyle w:val="af5"/>
          <w:b w:val="0"/>
          <w:bCs w:val="0"/>
          <w:sz w:val="20"/>
          <w:szCs w:val="20"/>
        </w:rPr>
        <w:t xml:space="preserve">                             </w:t>
      </w: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264E6">
        <w:rPr>
          <w:rFonts w:ascii="GHEA Grapalat" w:hAnsi="GHEA Grapalat"/>
          <w:b/>
        </w:rPr>
        <w:t>ՍՄՍՀ-ԳՀԱՇՁԲ-26/2</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w:t>
      </w:r>
      <w:r w:rsidR="00DD13D8" w:rsidRPr="00C736E4">
        <w:rPr>
          <w:rFonts w:ascii="GHEA Grapalat" w:hAnsi="GHEA Grapalat" w:cs="Arial"/>
          <w:sz w:val="20"/>
          <w:szCs w:val="20"/>
          <w:u w:val="single"/>
          <w:lang w:val="hy-AM"/>
        </w:rPr>
        <w:t>900295101274</w:t>
      </w:r>
      <w:r w:rsidR="00DD13D8" w:rsidRPr="0093002B">
        <w:rPr>
          <w:rStyle w:val="af5"/>
          <w:rFonts w:ascii="GHEA Grapalat" w:hAnsi="GHEA Grapalat"/>
          <w:sz w:val="20"/>
          <w:szCs w:val="20"/>
          <w:u w:val="single"/>
          <w:lang w:val="hy-AM"/>
        </w:rPr>
        <w:tab/>
      </w:r>
      <w:r w:rsidRPr="00B138F3">
        <w:rPr>
          <w:rFonts w:ascii="GHEA Grapalat" w:eastAsiaTheme="minorHAnsi" w:hAnsi="GHEA Grapalat" w:cstheme="minorBidi"/>
        </w:rPr>
        <w:t>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AB72B0" w:rsidRDefault="003D2FE2" w:rsidP="003D2FE2">
      <w:pPr>
        <w:widowControl w:val="0"/>
        <w:spacing w:after="160"/>
        <w:contextualSpacing/>
        <w:jc w:val="right"/>
        <w:rPr>
          <w:rFonts w:ascii="GHEA Grapalat" w:hAnsi="GHEA Grapalat" w:cs="GHEA Grapalat"/>
          <w:b/>
          <w:i/>
          <w:strike/>
          <w:sz w:val="22"/>
          <w:szCs w:val="22"/>
        </w:rPr>
      </w:pPr>
      <w:r w:rsidRPr="00AB72B0">
        <w:rPr>
          <w:rFonts w:ascii="GHEA Grapalat" w:hAnsi="GHEA Grapalat"/>
          <w:b/>
          <w:i/>
          <w:strike/>
          <w:sz w:val="22"/>
          <w:szCs w:val="22"/>
        </w:rPr>
        <w:lastRenderedPageBreak/>
        <w:t>Приложение № 4.</w:t>
      </w:r>
      <w:r w:rsidR="001F6F04" w:rsidRPr="00AB72B0">
        <w:rPr>
          <w:rFonts w:ascii="GHEA Grapalat" w:hAnsi="GHEA Grapalat"/>
          <w:b/>
          <w:i/>
          <w:strike/>
          <w:sz w:val="22"/>
          <w:szCs w:val="22"/>
        </w:rPr>
        <w:t>2</w:t>
      </w:r>
    </w:p>
    <w:p w:rsidR="003D2FE2" w:rsidRPr="00AB72B0" w:rsidRDefault="003D2FE2" w:rsidP="003D2FE2">
      <w:pPr>
        <w:widowControl w:val="0"/>
        <w:spacing w:after="160"/>
        <w:contextualSpacing/>
        <w:jc w:val="right"/>
        <w:rPr>
          <w:rFonts w:ascii="GHEA Grapalat" w:hAnsi="GHEA Grapalat" w:cs="GHEA Grapalat"/>
          <w:b/>
          <w:i/>
          <w:strike/>
          <w:sz w:val="22"/>
          <w:szCs w:val="22"/>
        </w:rPr>
      </w:pPr>
      <w:r w:rsidRPr="00AB72B0">
        <w:rPr>
          <w:rFonts w:ascii="GHEA Grapalat" w:hAnsi="GHEA Grapalat"/>
          <w:b/>
          <w:i/>
          <w:strike/>
          <w:sz w:val="22"/>
          <w:szCs w:val="22"/>
        </w:rPr>
        <w:t>к Приглашению на открытый конкурс</w:t>
      </w:r>
      <w:r w:rsidRPr="00AB72B0">
        <w:rPr>
          <w:rFonts w:ascii="GHEA Grapalat" w:hAnsi="GHEA Grapalat" w:cs="GHEA Grapalat"/>
          <w:b/>
          <w:i/>
          <w:strike/>
          <w:sz w:val="22"/>
          <w:szCs w:val="22"/>
        </w:rPr>
        <w:br/>
      </w:r>
      <w:r w:rsidRPr="00AB72B0">
        <w:rPr>
          <w:rFonts w:ascii="GHEA Grapalat" w:hAnsi="GHEA Grapalat"/>
          <w:b/>
          <w:i/>
          <w:strike/>
          <w:sz w:val="22"/>
          <w:szCs w:val="22"/>
        </w:rPr>
        <w:t xml:space="preserve">под кодом </w:t>
      </w:r>
      <w:r w:rsidR="00D264E6" w:rsidRPr="00AB72B0">
        <w:rPr>
          <w:rFonts w:ascii="GHEA Grapalat" w:hAnsi="GHEA Grapalat"/>
          <w:b/>
          <w:i/>
          <w:strike/>
          <w:sz w:val="22"/>
          <w:szCs w:val="22"/>
        </w:rPr>
        <w:t>ՍՄՍՀ-ԳՀԱՇՁԲ-26/2</w:t>
      </w:r>
    </w:p>
    <w:p w:rsidR="003D2FE2" w:rsidRPr="00AB72B0" w:rsidRDefault="003D2FE2" w:rsidP="003D2FE2">
      <w:pPr>
        <w:widowControl w:val="0"/>
        <w:spacing w:after="160"/>
        <w:jc w:val="center"/>
        <w:rPr>
          <w:rFonts w:ascii="GHEA Grapalat" w:hAnsi="GHEA Grapalat"/>
          <w:b/>
          <w:strike/>
          <w:sz w:val="22"/>
          <w:szCs w:val="22"/>
        </w:rPr>
      </w:pPr>
    </w:p>
    <w:p w:rsidR="003D2FE2" w:rsidRPr="00AB72B0" w:rsidRDefault="003D2FE2" w:rsidP="003D2FE2">
      <w:pPr>
        <w:widowControl w:val="0"/>
        <w:spacing w:after="160"/>
        <w:contextualSpacing/>
        <w:jc w:val="center"/>
        <w:rPr>
          <w:rFonts w:ascii="GHEA Grapalat" w:hAnsi="GHEA Grapalat" w:cs="GHEA Grapalat"/>
          <w:b/>
          <w:strike/>
          <w:sz w:val="22"/>
          <w:szCs w:val="22"/>
        </w:rPr>
      </w:pPr>
      <w:r w:rsidRPr="00AB72B0">
        <w:rPr>
          <w:rFonts w:ascii="GHEA Grapalat" w:hAnsi="GHEA Grapalat"/>
          <w:b/>
          <w:strike/>
          <w:sz w:val="22"/>
          <w:szCs w:val="22"/>
        </w:rPr>
        <w:t xml:space="preserve">СОГЛАШЕНИЕ О НЕУСТОЙКЕ </w:t>
      </w:r>
    </w:p>
    <w:p w:rsidR="003D2FE2" w:rsidRPr="00AB72B0" w:rsidRDefault="003D2FE2" w:rsidP="003D2FE2">
      <w:pPr>
        <w:widowControl w:val="0"/>
        <w:spacing w:after="160"/>
        <w:contextualSpacing/>
        <w:jc w:val="center"/>
        <w:rPr>
          <w:rFonts w:ascii="GHEA Grapalat" w:hAnsi="GHEA Grapalat" w:cs="GHEA Grapalat"/>
          <w:b/>
          <w:strike/>
          <w:sz w:val="22"/>
          <w:szCs w:val="22"/>
        </w:rPr>
      </w:pPr>
      <w:r w:rsidRPr="00AB72B0">
        <w:rPr>
          <w:rFonts w:ascii="GHEA Grapalat" w:hAnsi="GHEA Grapalat"/>
          <w:b/>
          <w:strike/>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72B0" w:rsidTr="00B932B8">
        <w:tc>
          <w:tcPr>
            <w:tcW w:w="4786" w:type="dxa"/>
          </w:tcPr>
          <w:p w:rsidR="003D2FE2" w:rsidRPr="00AB72B0" w:rsidRDefault="003D2FE2" w:rsidP="00B932B8">
            <w:pPr>
              <w:widowControl w:val="0"/>
              <w:spacing w:after="160"/>
              <w:rPr>
                <w:rFonts w:ascii="GHEA Grapalat" w:hAnsi="GHEA Grapalat" w:cs="GHEA Grapalat"/>
                <w:b/>
                <w:strike/>
                <w:sz w:val="22"/>
                <w:szCs w:val="22"/>
                <w:lang w:val="en-US"/>
              </w:rPr>
            </w:pPr>
            <w:r w:rsidRPr="00AB72B0">
              <w:rPr>
                <w:rFonts w:ascii="GHEA Grapalat" w:hAnsi="GHEA Grapalat"/>
                <w:strike/>
                <w:sz w:val="22"/>
                <w:szCs w:val="22"/>
              </w:rPr>
              <w:t>г. Ереван</w:t>
            </w:r>
          </w:p>
        </w:tc>
        <w:tc>
          <w:tcPr>
            <w:tcW w:w="4500" w:type="dxa"/>
          </w:tcPr>
          <w:p w:rsidR="003D2FE2" w:rsidRPr="00AB72B0" w:rsidRDefault="003D2FE2" w:rsidP="00B932B8">
            <w:pPr>
              <w:widowControl w:val="0"/>
              <w:spacing w:after="160"/>
              <w:jc w:val="right"/>
              <w:rPr>
                <w:rFonts w:ascii="GHEA Grapalat" w:hAnsi="GHEA Grapalat" w:cs="GHEA Grapalat"/>
                <w:b/>
                <w:strike/>
                <w:sz w:val="22"/>
                <w:szCs w:val="22"/>
              </w:rPr>
            </w:pPr>
            <w:r w:rsidRPr="00AB72B0">
              <w:rPr>
                <w:rFonts w:ascii="GHEA Grapalat" w:hAnsi="GHEA Grapalat"/>
                <w:strike/>
                <w:sz w:val="22"/>
                <w:szCs w:val="22"/>
              </w:rPr>
              <w:t>"</w:t>
            </w:r>
            <w:r w:rsidRPr="00AB72B0">
              <w:rPr>
                <w:rFonts w:ascii="GHEA Grapalat" w:hAnsi="GHEA Grapalat"/>
                <w:strike/>
                <w:sz w:val="22"/>
                <w:szCs w:val="22"/>
                <w:lang w:val="en-US"/>
              </w:rPr>
              <w:tab/>
            </w:r>
            <w:r w:rsidRPr="00AB72B0">
              <w:rPr>
                <w:rFonts w:ascii="GHEA Grapalat" w:hAnsi="GHEA Grapalat"/>
                <w:strike/>
                <w:sz w:val="22"/>
                <w:szCs w:val="22"/>
              </w:rPr>
              <w:t xml:space="preserve">" </w:t>
            </w:r>
            <w:r w:rsidRPr="00AB72B0">
              <w:rPr>
                <w:rFonts w:ascii="GHEA Grapalat" w:hAnsi="GHEA Grapalat"/>
                <w:strike/>
                <w:sz w:val="22"/>
                <w:szCs w:val="22"/>
                <w:lang w:val="en-US"/>
              </w:rPr>
              <w:tab/>
            </w:r>
            <w:r w:rsidRPr="00AB72B0">
              <w:rPr>
                <w:rFonts w:ascii="GHEA Grapalat" w:hAnsi="GHEA Grapalat"/>
                <w:strike/>
                <w:sz w:val="22"/>
                <w:szCs w:val="22"/>
              </w:rPr>
              <w:t>20</w:t>
            </w:r>
            <w:r w:rsidRPr="00AB72B0">
              <w:rPr>
                <w:rFonts w:ascii="GHEA Grapalat" w:hAnsi="GHEA Grapalat"/>
                <w:strike/>
                <w:sz w:val="22"/>
                <w:szCs w:val="22"/>
                <w:lang w:val="en-US"/>
              </w:rPr>
              <w:tab/>
            </w:r>
            <w:r w:rsidRPr="00AB72B0">
              <w:rPr>
                <w:rFonts w:ascii="GHEA Grapalat" w:hAnsi="GHEA Grapalat"/>
                <w:strike/>
                <w:sz w:val="22"/>
                <w:szCs w:val="22"/>
              </w:rPr>
              <w:t>г.</w:t>
            </w:r>
            <w:r w:rsidRPr="00AB72B0">
              <w:rPr>
                <w:rStyle w:val="af6"/>
                <w:rFonts w:ascii="GHEA Grapalat" w:hAnsi="GHEA Grapalat"/>
                <w:strike/>
                <w:sz w:val="22"/>
                <w:szCs w:val="22"/>
              </w:rPr>
              <w:footnoteReference w:customMarkFollows="1" w:id="22"/>
              <w:t>**</w:t>
            </w:r>
          </w:p>
        </w:tc>
      </w:tr>
    </w:tbl>
    <w:p w:rsidR="003D2FE2" w:rsidRPr="00AB72B0" w:rsidRDefault="003D2FE2" w:rsidP="003D2FE2">
      <w:pPr>
        <w:widowControl w:val="0"/>
        <w:spacing w:after="160"/>
        <w:rPr>
          <w:rFonts w:ascii="GHEA Grapalat" w:hAnsi="GHEA Grapalat" w:cs="GHEA Grapalat"/>
          <w:b/>
          <w:strike/>
          <w:sz w:val="22"/>
          <w:szCs w:val="22"/>
        </w:rPr>
      </w:pPr>
    </w:p>
    <w:p w:rsidR="003D2FE2" w:rsidRPr="00AB72B0" w:rsidRDefault="003D2FE2" w:rsidP="003D2FE2">
      <w:pPr>
        <w:widowControl w:val="0"/>
        <w:jc w:val="both"/>
        <w:rPr>
          <w:rFonts w:ascii="GHEA Grapalat" w:hAnsi="GHEA Grapalat" w:cs="GHEA Grapalat"/>
          <w:strike/>
          <w:sz w:val="22"/>
          <w:szCs w:val="22"/>
          <w:u w:val="single"/>
          <w:vertAlign w:val="subscript"/>
        </w:rPr>
      </w:pPr>
      <w:r w:rsidRPr="00AB72B0">
        <w:rPr>
          <w:rFonts w:ascii="GHEA Grapalat" w:hAnsi="GHEA Grapalat"/>
          <w:strike/>
          <w:sz w:val="22"/>
          <w:szCs w:val="22"/>
        </w:rPr>
        <w:t>_______________________________________________, в лице директора Компании,</w:t>
      </w:r>
    </w:p>
    <w:p w:rsidR="003D2FE2" w:rsidRPr="00AB72B0" w:rsidRDefault="003D2FE2" w:rsidP="003D2FE2">
      <w:pPr>
        <w:widowControl w:val="0"/>
        <w:spacing w:after="160"/>
        <w:ind w:left="1843"/>
        <w:jc w:val="both"/>
        <w:rPr>
          <w:rFonts w:ascii="GHEA Grapalat" w:hAnsi="GHEA Grapalat"/>
          <w:strike/>
          <w:sz w:val="22"/>
          <w:szCs w:val="22"/>
          <w:vertAlign w:val="superscript"/>
          <w:lang w:val="en-US"/>
        </w:rPr>
      </w:pPr>
      <w:r w:rsidRPr="00AB72B0">
        <w:rPr>
          <w:rFonts w:ascii="GHEA Grapalat" w:hAnsi="GHEA Grapalat"/>
          <w:strike/>
          <w:sz w:val="22"/>
          <w:szCs w:val="22"/>
          <w:vertAlign w:val="superscript"/>
        </w:rPr>
        <w:t>наименование Компании</w:t>
      </w:r>
    </w:p>
    <w:p w:rsidR="003D2FE2" w:rsidRPr="00AB72B0" w:rsidRDefault="003D2FE2" w:rsidP="003D2FE2">
      <w:pPr>
        <w:widowControl w:val="0"/>
        <w:jc w:val="both"/>
        <w:rPr>
          <w:rFonts w:ascii="GHEA Grapalat" w:hAnsi="GHEA Grapalat"/>
          <w:strike/>
          <w:sz w:val="22"/>
          <w:szCs w:val="22"/>
          <w:lang w:val="en-US"/>
        </w:rPr>
      </w:pPr>
      <w:r w:rsidRPr="00AB72B0">
        <w:rPr>
          <w:rFonts w:ascii="GHEA Grapalat" w:hAnsi="GHEA Grapalat"/>
          <w:strike/>
          <w:sz w:val="22"/>
          <w:szCs w:val="22"/>
          <w:lang w:val="en-US"/>
        </w:rPr>
        <w:t>_________________________________________________________________________</w:t>
      </w:r>
    </w:p>
    <w:p w:rsidR="003D2FE2" w:rsidRPr="00AB72B0" w:rsidRDefault="003D2FE2" w:rsidP="003D2FE2">
      <w:pPr>
        <w:widowControl w:val="0"/>
        <w:spacing w:after="160"/>
        <w:jc w:val="center"/>
        <w:rPr>
          <w:rFonts w:ascii="GHEA Grapalat" w:hAnsi="GHEA Grapalat"/>
          <w:strike/>
          <w:sz w:val="22"/>
          <w:szCs w:val="22"/>
          <w:vertAlign w:val="superscript"/>
        </w:rPr>
      </w:pPr>
      <w:r w:rsidRPr="00AB72B0">
        <w:rPr>
          <w:rFonts w:ascii="GHEA Grapalat" w:hAnsi="GHEA Grapalat"/>
          <w:strike/>
          <w:sz w:val="22"/>
          <w:szCs w:val="22"/>
          <w:vertAlign w:val="superscript"/>
        </w:rPr>
        <w:t>имя, фамилия, паспортные данные директора компании</w:t>
      </w:r>
    </w:p>
    <w:p w:rsidR="003D2FE2" w:rsidRPr="00AB72B0" w:rsidRDefault="003D2FE2" w:rsidP="003D2FE2">
      <w:pPr>
        <w:widowControl w:val="0"/>
        <w:spacing w:after="160"/>
        <w:jc w:val="both"/>
        <w:rPr>
          <w:rFonts w:ascii="GHEA Grapalat" w:hAnsi="GHEA Grapalat" w:cs="GHEA Grapalat"/>
          <w:strike/>
          <w:sz w:val="22"/>
          <w:szCs w:val="22"/>
        </w:rPr>
      </w:pPr>
      <w:r w:rsidRPr="00AB72B0">
        <w:rPr>
          <w:rFonts w:ascii="GHEA Grapalat" w:hAnsi="GHEA Grapalat"/>
          <w:strik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72B0" w:rsidRDefault="003D2FE2" w:rsidP="003D2FE2">
      <w:pPr>
        <w:widowControl w:val="0"/>
        <w:spacing w:after="160"/>
        <w:jc w:val="center"/>
        <w:rPr>
          <w:rFonts w:ascii="GHEA Grapalat" w:hAnsi="GHEA Grapalat" w:cs="GHEA Grapalat"/>
          <w:b/>
          <w:bCs/>
          <w:strike/>
          <w:sz w:val="22"/>
          <w:szCs w:val="22"/>
        </w:rPr>
      </w:pPr>
      <w:r w:rsidRPr="00AB72B0">
        <w:rPr>
          <w:rFonts w:ascii="GHEA Grapalat" w:hAnsi="GHEA Grapalat"/>
          <w:b/>
          <w:strike/>
          <w:sz w:val="22"/>
          <w:szCs w:val="22"/>
        </w:rPr>
        <w:t>1. Предмет соглашения</w:t>
      </w:r>
    </w:p>
    <w:p w:rsidR="003D2FE2" w:rsidRPr="00AB72B0" w:rsidRDefault="003D2FE2" w:rsidP="003D2FE2">
      <w:pPr>
        <w:widowControl w:val="0"/>
        <w:tabs>
          <w:tab w:val="left" w:pos="567"/>
        </w:tabs>
        <w:jc w:val="both"/>
        <w:rPr>
          <w:rFonts w:ascii="GHEA Grapalat" w:hAnsi="GHEA Grapalat" w:cs="GHEA Grapalat"/>
          <w:strike/>
          <w:spacing w:val="-6"/>
          <w:sz w:val="22"/>
          <w:szCs w:val="22"/>
        </w:rPr>
      </w:pPr>
      <w:r w:rsidRPr="00AB72B0">
        <w:rPr>
          <w:rFonts w:ascii="GHEA Grapalat" w:hAnsi="GHEA Grapalat"/>
          <w:strike/>
          <w:sz w:val="22"/>
          <w:szCs w:val="22"/>
        </w:rPr>
        <w:t>1</w:t>
      </w:r>
      <w:r w:rsidRPr="00AB72B0">
        <w:rPr>
          <w:rFonts w:ascii="GHEA Grapalat" w:hAnsi="GHEA Grapalat"/>
          <w:strike/>
          <w:spacing w:val="-6"/>
          <w:sz w:val="22"/>
          <w:szCs w:val="22"/>
        </w:rPr>
        <w:t>.1.</w:t>
      </w:r>
      <w:r w:rsidRPr="00AB72B0">
        <w:rPr>
          <w:rFonts w:ascii="GHEA Grapalat" w:hAnsi="GHEA Grapalat"/>
          <w:strike/>
          <w:spacing w:val="-6"/>
          <w:sz w:val="22"/>
          <w:szCs w:val="22"/>
        </w:rPr>
        <w:tab/>
        <w:t xml:space="preserve">Компания участвует в организованной ___________________ *(далее — Заказчик) </w:t>
      </w:r>
    </w:p>
    <w:p w:rsidR="003D2FE2" w:rsidRPr="00AB72B0" w:rsidRDefault="003D2FE2" w:rsidP="003D2FE2">
      <w:pPr>
        <w:widowControl w:val="0"/>
        <w:tabs>
          <w:tab w:val="left" w:pos="284"/>
        </w:tabs>
        <w:spacing w:after="160"/>
        <w:ind w:left="5245"/>
        <w:jc w:val="both"/>
        <w:rPr>
          <w:rFonts w:ascii="GHEA Grapalat" w:hAnsi="GHEA Grapalat" w:cs="GHEA Grapalat"/>
          <w:strike/>
          <w:sz w:val="22"/>
          <w:szCs w:val="22"/>
        </w:rPr>
      </w:pPr>
      <w:r w:rsidRPr="00AB72B0">
        <w:rPr>
          <w:rFonts w:ascii="GHEA Grapalat" w:hAnsi="GHEA Grapalat"/>
          <w:strike/>
          <w:sz w:val="22"/>
          <w:szCs w:val="22"/>
          <w:vertAlign w:val="superscript"/>
        </w:rPr>
        <w:t>наименование заказчика</w:t>
      </w:r>
    </w:p>
    <w:p w:rsidR="003D2FE2" w:rsidRPr="00AB72B0" w:rsidRDefault="003D2FE2" w:rsidP="003D2FE2">
      <w:pPr>
        <w:widowControl w:val="0"/>
        <w:jc w:val="both"/>
        <w:rPr>
          <w:rFonts w:ascii="GHEA Grapalat" w:hAnsi="GHEA Grapalat" w:cs="GHEA Grapalat"/>
          <w:strike/>
          <w:sz w:val="22"/>
          <w:szCs w:val="22"/>
        </w:rPr>
      </w:pPr>
      <w:r w:rsidRPr="00AB72B0">
        <w:rPr>
          <w:rFonts w:ascii="GHEA Grapalat" w:hAnsi="GHEA Grapalat"/>
          <w:strike/>
          <w:sz w:val="22"/>
          <w:szCs w:val="22"/>
        </w:rPr>
        <w:t>процедуре закупок под кодом ____________________________________________ *.</w:t>
      </w:r>
    </w:p>
    <w:p w:rsidR="003D2FE2" w:rsidRPr="00AB72B0" w:rsidRDefault="003D2FE2" w:rsidP="003D2FE2">
      <w:pPr>
        <w:widowControl w:val="0"/>
        <w:spacing w:after="160"/>
        <w:ind w:left="5245"/>
        <w:jc w:val="both"/>
        <w:rPr>
          <w:rFonts w:ascii="GHEA Grapalat" w:hAnsi="GHEA Grapalat" w:cs="GHEA Grapalat"/>
          <w:strike/>
          <w:sz w:val="22"/>
          <w:szCs w:val="22"/>
        </w:rPr>
      </w:pPr>
      <w:r w:rsidRPr="00AB72B0">
        <w:rPr>
          <w:rFonts w:ascii="GHEA Grapalat" w:hAnsi="GHEA Grapalat"/>
          <w:strike/>
          <w:sz w:val="22"/>
          <w:szCs w:val="22"/>
          <w:vertAlign w:val="superscript"/>
        </w:rPr>
        <w:t>код процедуры</w:t>
      </w:r>
    </w:p>
    <w:p w:rsidR="003D2FE2" w:rsidRPr="00AB72B0" w:rsidRDefault="003D2FE2" w:rsidP="003D2FE2">
      <w:pPr>
        <w:widowControl w:val="0"/>
        <w:tabs>
          <w:tab w:val="left" w:pos="1134"/>
        </w:tabs>
        <w:spacing w:after="160"/>
        <w:ind w:firstLine="567"/>
        <w:jc w:val="both"/>
        <w:rPr>
          <w:rFonts w:ascii="GHEA Grapalat" w:hAnsi="GHEA Grapalat"/>
          <w:strike/>
          <w:sz w:val="22"/>
          <w:szCs w:val="22"/>
        </w:rPr>
      </w:pPr>
      <w:r w:rsidRPr="00AB72B0">
        <w:rPr>
          <w:rFonts w:ascii="GHEA Grapalat" w:hAnsi="GHEA Grapalat"/>
          <w:strike/>
          <w:sz w:val="22"/>
          <w:szCs w:val="22"/>
        </w:rPr>
        <w:t>1.2.</w:t>
      </w:r>
      <w:r w:rsidRPr="00AB72B0">
        <w:rPr>
          <w:rFonts w:ascii="GHEA Grapalat" w:hAnsi="GHEA Grapalat"/>
          <w:strike/>
          <w:sz w:val="22"/>
          <w:szCs w:val="22"/>
        </w:rPr>
        <w:tab/>
      </w:r>
      <w:r w:rsidRPr="00AB72B0">
        <w:rPr>
          <w:rFonts w:ascii="GHEA Grapalat" w:hAnsi="GHEA Grapalat" w:cs="GHEA Grapalat"/>
          <w:strike/>
          <w:sz w:val="22"/>
          <w:szCs w:val="22"/>
        </w:rPr>
        <w:t xml:space="preserve">В качестве участника, </w:t>
      </w:r>
      <w:r w:rsidRPr="00AB72B0">
        <w:rPr>
          <w:rFonts w:ascii="GHEA Grapalat" w:hAnsi="GHEA Grapalat" w:cs="GHEA Grapalat"/>
          <w:strike/>
          <w:sz w:val="22"/>
          <w:szCs w:val="22"/>
          <w:lang w:val="hy-AM"/>
        </w:rPr>
        <w:t>օ</w:t>
      </w:r>
      <w:r w:rsidRPr="00AB72B0">
        <w:rPr>
          <w:rFonts w:ascii="GHEA Grapalat" w:hAnsi="GHEA Grapalat" w:cs="GHEA Grapalat"/>
          <w:strik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72B0">
        <w:rPr>
          <w:rFonts w:ascii="GHEA Grapalat" w:hAnsi="GHEA Grapalat" w:cs="GHEA Grapalat"/>
          <w:strike/>
          <w:sz w:val="22"/>
          <w:szCs w:val="22"/>
          <w:lang w:val="en-US"/>
        </w:rPr>
        <w:t>K</w:t>
      </w:r>
      <w:r w:rsidRPr="00AB72B0">
        <w:rPr>
          <w:rFonts w:ascii="GHEA Grapalat" w:hAnsi="GHEA Grapalat" w:cs="GHEA Grapalat"/>
          <w:strike/>
          <w:sz w:val="22"/>
          <w:szCs w:val="22"/>
        </w:rPr>
        <w:t xml:space="preserve">омпания </w:t>
      </w:r>
      <w:r w:rsidRPr="00AB72B0">
        <w:rPr>
          <w:rFonts w:ascii="GHEA Grapalat" w:hAnsi="GHEA Grapalat"/>
          <w:strik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1.3.</w:t>
      </w:r>
      <w:r w:rsidRPr="00AB72B0">
        <w:rPr>
          <w:rFonts w:ascii="GHEA Grapalat" w:hAnsi="GHEA Grapalat"/>
          <w:strike/>
          <w:sz w:val="22"/>
          <w:szCs w:val="22"/>
        </w:rPr>
        <w:tab/>
        <w:t>Подписав платежное требование (далее — Требование), прилагаемое к</w:t>
      </w:r>
      <w:r w:rsidRPr="00AB72B0">
        <w:rPr>
          <w:strike/>
          <w:sz w:val="22"/>
          <w:szCs w:val="22"/>
          <w:lang w:val="en-US"/>
        </w:rPr>
        <w:t> </w:t>
      </w:r>
      <w:r w:rsidRPr="00AB72B0">
        <w:rPr>
          <w:rFonts w:ascii="GHEA Grapalat" w:hAnsi="GHEA Grapalat"/>
          <w:strike/>
          <w:sz w:val="22"/>
          <w:szCs w:val="22"/>
        </w:rPr>
        <w:t xml:space="preserve">настоящему Соглашению о неустойке, Компания безотзывно соглашается, что: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а)</w:t>
      </w:r>
      <w:r w:rsidRPr="00AB72B0">
        <w:rPr>
          <w:rFonts w:ascii="GHEA Grapalat" w:hAnsi="GHEA Grapalat"/>
          <w:strik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б)</w:t>
      </w:r>
      <w:r w:rsidRPr="00AB72B0">
        <w:rPr>
          <w:rFonts w:ascii="GHEA Grapalat" w:hAnsi="GHEA Grapalat"/>
          <w:strik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в)</w:t>
      </w:r>
      <w:r w:rsidRPr="00AB72B0">
        <w:rPr>
          <w:rFonts w:ascii="GHEA Grapalat" w:hAnsi="GHEA Grapalat"/>
          <w:strik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г)</w:t>
      </w:r>
      <w:r w:rsidRPr="00AB72B0">
        <w:rPr>
          <w:rFonts w:ascii="GHEA Grapalat" w:hAnsi="GHEA Grapalat"/>
          <w:strike/>
          <w:sz w:val="22"/>
          <w:szCs w:val="22"/>
        </w:rPr>
        <w:tab/>
        <w:t xml:space="preserve">Компания подтверждает, что акцептовала Требование в полном размере </w:t>
      </w:r>
      <w:r w:rsidRPr="00AB72B0">
        <w:rPr>
          <w:rFonts w:ascii="GHEA Grapalat" w:hAnsi="GHEA Grapalat"/>
          <w:strike/>
          <w:sz w:val="22"/>
          <w:szCs w:val="22"/>
        </w:rPr>
        <w:lastRenderedPageBreak/>
        <w:t>суммы неустойки.</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д)</w:t>
      </w:r>
      <w:r w:rsidRPr="00AB72B0">
        <w:rPr>
          <w:rFonts w:ascii="GHEA Grapalat" w:hAnsi="GHEA Grapalat"/>
          <w:strik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1.4.</w:t>
      </w:r>
      <w:r w:rsidRPr="00AB72B0">
        <w:rPr>
          <w:rFonts w:ascii="GHEA Grapalat" w:hAnsi="GHEA Grapalat"/>
          <w:strik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72B0">
        <w:rPr>
          <w:rFonts w:ascii="Courier New" w:hAnsi="Courier New" w:cs="Courier New"/>
          <w:strike/>
          <w:sz w:val="22"/>
          <w:szCs w:val="22"/>
          <w:lang w:val="en-US"/>
        </w:rPr>
        <w:t> </w:t>
      </w:r>
      <w:r w:rsidRPr="00AB72B0">
        <w:rPr>
          <w:rFonts w:ascii="GHEA Grapalat" w:hAnsi="GHEA Grapalat"/>
          <w:strik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1.5.</w:t>
      </w:r>
      <w:r w:rsidRPr="00AB72B0">
        <w:rPr>
          <w:rFonts w:ascii="GHEA Grapalat" w:hAnsi="GHEA Grapalat"/>
          <w:strike/>
          <w:sz w:val="22"/>
          <w:szCs w:val="22"/>
        </w:rPr>
        <w:tab/>
        <w:t>Заказчик может представить в Банк-плательщик иные дополнительные документы.</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1.6. Банк не несет какой-либо ответственности за риски (понесенные</w:t>
      </w:r>
      <w:r w:rsidRPr="00AB72B0">
        <w:rPr>
          <w:rFonts w:ascii="Courier New" w:hAnsi="Courier New" w:cs="Courier New"/>
          <w:strike/>
          <w:sz w:val="22"/>
          <w:szCs w:val="22"/>
          <w:lang w:val="en-US"/>
        </w:rPr>
        <w:t> </w:t>
      </w:r>
      <w:r w:rsidRPr="00AB72B0">
        <w:rPr>
          <w:rFonts w:ascii="GHEA Grapalat" w:hAnsi="GHEA Grapalat"/>
          <w:strik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72B0">
        <w:rPr>
          <w:rFonts w:ascii="Courier New" w:hAnsi="Courier New" w:cs="Courier New"/>
          <w:strike/>
          <w:sz w:val="22"/>
          <w:szCs w:val="22"/>
          <w:lang w:val="en-US"/>
        </w:rPr>
        <w:t> </w:t>
      </w:r>
      <w:r w:rsidRPr="00AB72B0">
        <w:rPr>
          <w:rFonts w:ascii="GHEA Grapalat" w:hAnsi="GHEA Grapalat"/>
          <w:strike/>
          <w:sz w:val="22"/>
          <w:szCs w:val="22"/>
        </w:rPr>
        <w:t>Требовании. Банк не обязан проверять факты нарушения Компанией условий договора.</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1.7.</w:t>
      </w:r>
      <w:r w:rsidRPr="00AB72B0">
        <w:rPr>
          <w:rFonts w:ascii="GHEA Grapalat" w:hAnsi="GHEA Grapalat"/>
          <w:strik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1.8.</w:t>
      </w:r>
      <w:r w:rsidRPr="00AB72B0">
        <w:rPr>
          <w:rFonts w:ascii="GHEA Grapalat" w:hAnsi="GHEA Grapalat"/>
          <w:strike/>
          <w:sz w:val="22"/>
          <w:szCs w:val="22"/>
        </w:rPr>
        <w:tab/>
        <w:t>В случае если в течение десяти рабочих дней после представления в</w:t>
      </w:r>
      <w:r w:rsidRPr="00AB72B0">
        <w:rPr>
          <w:rFonts w:ascii="Courier New" w:hAnsi="Courier New" w:cs="Courier New"/>
          <w:strike/>
          <w:sz w:val="22"/>
          <w:szCs w:val="22"/>
          <w:lang w:val="en-US"/>
        </w:rPr>
        <w:t> </w:t>
      </w:r>
      <w:r w:rsidRPr="00AB72B0">
        <w:rPr>
          <w:rFonts w:ascii="GHEA Grapalat" w:hAnsi="GHEA Grapalat"/>
          <w:strike/>
          <w:sz w:val="22"/>
          <w:szCs w:val="22"/>
        </w:rPr>
        <w:t>Банк настоящего Соглашения и прилагаемого Требования по независящим от</w:t>
      </w:r>
      <w:r w:rsidRPr="00AB72B0">
        <w:rPr>
          <w:rFonts w:ascii="Courier New" w:hAnsi="Courier New" w:cs="Courier New"/>
          <w:strike/>
          <w:sz w:val="22"/>
          <w:szCs w:val="22"/>
          <w:lang w:val="en-US"/>
        </w:rPr>
        <w:t> </w:t>
      </w:r>
      <w:r w:rsidRPr="00AB72B0">
        <w:rPr>
          <w:rFonts w:ascii="GHEA Grapalat" w:hAnsi="GHEA Grapalat"/>
          <w:strik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72B0">
        <w:rPr>
          <w:rFonts w:ascii="Courier New" w:hAnsi="Courier New" w:cs="Courier New"/>
          <w:strike/>
          <w:sz w:val="22"/>
          <w:szCs w:val="22"/>
          <w:lang w:val="en-US"/>
        </w:rPr>
        <w:t> </w:t>
      </w:r>
      <w:r w:rsidRPr="00AB72B0">
        <w:rPr>
          <w:rFonts w:ascii="GHEA Grapalat" w:hAnsi="GHEA Grapalat"/>
          <w:strike/>
          <w:sz w:val="22"/>
          <w:szCs w:val="22"/>
        </w:rPr>
        <w:t>неуплатой.</w:t>
      </w:r>
    </w:p>
    <w:p w:rsidR="00CC28E2" w:rsidRPr="00AB72B0" w:rsidRDefault="003D2FE2" w:rsidP="00CC28E2">
      <w:pPr>
        <w:widowControl w:val="0"/>
        <w:spacing w:after="160"/>
        <w:jc w:val="center"/>
        <w:rPr>
          <w:rFonts w:ascii="GHEA Grapalat" w:hAnsi="GHEA Grapalat"/>
          <w:b/>
          <w:strike/>
          <w:sz w:val="22"/>
          <w:szCs w:val="22"/>
        </w:rPr>
      </w:pPr>
      <w:r w:rsidRPr="00AB72B0">
        <w:rPr>
          <w:rFonts w:ascii="GHEA Grapalat" w:hAnsi="GHEA Grapalat"/>
          <w:b/>
          <w:strike/>
          <w:sz w:val="22"/>
          <w:szCs w:val="22"/>
        </w:rPr>
        <w:t>2. Иные условия</w:t>
      </w:r>
    </w:p>
    <w:p w:rsidR="003D2FE2" w:rsidRPr="00AB72B0" w:rsidRDefault="003D2FE2" w:rsidP="00CC28E2">
      <w:pPr>
        <w:widowControl w:val="0"/>
        <w:spacing w:after="160"/>
        <w:jc w:val="center"/>
        <w:rPr>
          <w:rFonts w:ascii="GHEA Grapalat" w:hAnsi="GHEA Grapalat"/>
          <w:strike/>
          <w:sz w:val="22"/>
          <w:szCs w:val="22"/>
        </w:rPr>
      </w:pPr>
      <w:r w:rsidRPr="00AB72B0">
        <w:rPr>
          <w:rFonts w:ascii="GHEA Grapalat" w:hAnsi="GHEA Grapalat"/>
          <w:strike/>
          <w:sz w:val="22"/>
          <w:szCs w:val="22"/>
        </w:rPr>
        <w:t>2.1.</w:t>
      </w:r>
      <w:r w:rsidRPr="00AB72B0">
        <w:rPr>
          <w:rFonts w:ascii="GHEA Grapalat" w:hAnsi="GHEA Grapalat"/>
          <w:strike/>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72B0">
        <w:rPr>
          <w:rFonts w:ascii="GHEA Grapalat" w:hAnsi="GHEA Grapalat"/>
          <w:strike/>
          <w:sz w:val="22"/>
          <w:szCs w:val="22"/>
          <w:lang w:val="hy-AM"/>
        </w:rPr>
        <w:t>двадцатого</w:t>
      </w:r>
      <w:r w:rsidR="00653939" w:rsidRPr="00AB72B0">
        <w:rPr>
          <w:rFonts w:ascii="GHEA Grapalat" w:hAnsi="GHEA Grapalat"/>
          <w:strike/>
          <w:sz w:val="22"/>
          <w:szCs w:val="22"/>
        </w:rPr>
        <w:t xml:space="preserve"> </w:t>
      </w:r>
      <w:r w:rsidRPr="00AB72B0">
        <w:rPr>
          <w:rFonts w:ascii="GHEA Grapalat" w:hAnsi="GHEA Grapalat"/>
          <w:strike/>
          <w:sz w:val="22"/>
          <w:szCs w:val="22"/>
        </w:rPr>
        <w:t>рабочего дня, следующего за днем полного принятия заказчиком результата выполнения контракта, включительно.</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w:t>
      </w:r>
      <w:r w:rsidRPr="00AB72B0">
        <w:rPr>
          <w:rFonts w:ascii="GHEA Grapalat" w:hAnsi="GHEA Grapalat"/>
          <w:strike/>
          <w:sz w:val="22"/>
          <w:szCs w:val="22"/>
        </w:rPr>
        <w:tab/>
        <w:t xml:space="preserve">Представив настоящее Соглашение и прилагаемое Требование в Банк-плательщик: </w:t>
      </w:r>
    </w:p>
    <w:p w:rsidR="003D2FE2" w:rsidRPr="00AB72B0"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2.2.1.</w:t>
      </w:r>
      <w:r w:rsidRPr="00AB72B0">
        <w:rPr>
          <w:rFonts w:ascii="GHEA Grapalat" w:hAnsi="GHEA Grapalat"/>
          <w:strike/>
          <w:sz w:val="22"/>
          <w:szCs w:val="22"/>
        </w:rPr>
        <w:tab/>
        <w:t>Заказчик подтверждает, что Компания допустила нарушение договорных обязательств, а</w:t>
      </w:r>
    </w:p>
    <w:p w:rsidR="003D2FE2" w:rsidRPr="00AB72B0" w:rsidDel="00A13215" w:rsidRDefault="003D2FE2" w:rsidP="003D2FE2">
      <w:pPr>
        <w:widowControl w:val="0"/>
        <w:tabs>
          <w:tab w:val="left" w:pos="1134"/>
        </w:tabs>
        <w:spacing w:after="160"/>
        <w:ind w:firstLine="567"/>
        <w:jc w:val="both"/>
        <w:rPr>
          <w:rFonts w:ascii="GHEA Grapalat" w:hAnsi="GHEA Grapalat" w:cs="GHEA Grapalat"/>
          <w:strike/>
          <w:sz w:val="22"/>
          <w:szCs w:val="22"/>
        </w:rPr>
      </w:pPr>
      <w:r w:rsidRPr="00AB72B0">
        <w:rPr>
          <w:rFonts w:ascii="GHEA Grapalat" w:hAnsi="GHEA Grapalat"/>
          <w:strike/>
          <w:sz w:val="22"/>
          <w:szCs w:val="22"/>
        </w:rPr>
        <w:t>2.2.2.</w:t>
      </w:r>
      <w:r w:rsidRPr="00AB72B0">
        <w:rPr>
          <w:rFonts w:ascii="GHEA Grapalat" w:hAnsi="GHEA Grapalat"/>
          <w:strik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72B0" w:rsidRDefault="003D2FE2" w:rsidP="003D2FE2">
      <w:pPr>
        <w:widowControl w:val="0"/>
        <w:tabs>
          <w:tab w:val="left" w:pos="1134"/>
        </w:tabs>
        <w:spacing w:after="160"/>
        <w:ind w:firstLine="567"/>
        <w:jc w:val="both"/>
        <w:rPr>
          <w:rFonts w:ascii="GHEA Grapalat" w:hAnsi="GHEA Grapalat"/>
          <w:strike/>
          <w:sz w:val="22"/>
          <w:szCs w:val="22"/>
        </w:rPr>
      </w:pPr>
      <w:r w:rsidRPr="00AB72B0">
        <w:rPr>
          <w:rFonts w:ascii="GHEA Grapalat" w:hAnsi="GHEA Grapalat"/>
          <w:strike/>
          <w:sz w:val="22"/>
          <w:szCs w:val="22"/>
        </w:rPr>
        <w:t>2.3.</w:t>
      </w:r>
      <w:r w:rsidRPr="00AB72B0">
        <w:rPr>
          <w:rFonts w:ascii="GHEA Grapalat" w:hAnsi="GHEA Grapalat"/>
          <w:strik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B72B0" w:rsidRDefault="002849A6" w:rsidP="002849A6">
      <w:pPr>
        <w:widowControl w:val="0"/>
        <w:spacing w:after="160"/>
        <w:ind w:firstLine="567"/>
        <w:jc w:val="center"/>
        <w:rPr>
          <w:rFonts w:ascii="GHEA Grapalat" w:hAnsi="GHEA Grapalat"/>
          <w:b/>
          <w:strike/>
          <w:sz w:val="22"/>
          <w:szCs w:val="22"/>
        </w:rPr>
      </w:pPr>
      <w:r w:rsidRPr="00AB72B0">
        <w:rPr>
          <w:rFonts w:ascii="GHEA Grapalat" w:hAnsi="GHEA Grapalat"/>
          <w:b/>
          <w:strike/>
          <w:sz w:val="22"/>
          <w:szCs w:val="22"/>
        </w:rPr>
        <w:t>3. Адрес, банковские реквизиты Компании</w:t>
      </w:r>
    </w:p>
    <w:p w:rsidR="002849A6" w:rsidRPr="00AB72B0" w:rsidRDefault="002849A6" w:rsidP="002849A6">
      <w:pPr>
        <w:widowControl w:val="0"/>
        <w:jc w:val="both"/>
        <w:rPr>
          <w:rFonts w:ascii="GHEA Grapalat" w:hAnsi="GHEA Grapalat"/>
          <w:strike/>
          <w:sz w:val="22"/>
          <w:szCs w:val="22"/>
        </w:rPr>
      </w:pPr>
      <w:r w:rsidRPr="00AB72B0">
        <w:rPr>
          <w:rFonts w:ascii="GHEA Grapalat" w:hAnsi="GHEA Grapalat"/>
          <w:strike/>
          <w:sz w:val="22"/>
          <w:szCs w:val="22"/>
        </w:rPr>
        <w:lastRenderedPageBreak/>
        <w:t>_____________________________________</w:t>
      </w:r>
    </w:p>
    <w:p w:rsidR="004D5A00" w:rsidRPr="00AB72B0" w:rsidRDefault="002849A6" w:rsidP="004D5A00">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 xml:space="preserve">наименование </w:t>
      </w:r>
      <w:r w:rsidR="004D5A00" w:rsidRPr="00AB72B0">
        <w:rPr>
          <w:rFonts w:ascii="GHEA Grapalat" w:hAnsi="GHEA Grapalat"/>
          <w:strike/>
          <w:sz w:val="22"/>
          <w:szCs w:val="22"/>
          <w:vertAlign w:val="superscript"/>
        </w:rPr>
        <w:t xml:space="preserve"> компании</w:t>
      </w:r>
    </w:p>
    <w:p w:rsidR="002849A6" w:rsidRPr="00AB72B0" w:rsidRDefault="002849A6" w:rsidP="004D5A00">
      <w:pPr>
        <w:widowControl w:val="0"/>
        <w:spacing w:after="160"/>
        <w:ind w:right="4253"/>
        <w:contextualSpacing/>
        <w:rPr>
          <w:rFonts w:ascii="GHEA Grapalat" w:hAnsi="GHEA Grapalat"/>
          <w:strike/>
          <w:sz w:val="22"/>
          <w:szCs w:val="22"/>
        </w:rPr>
      </w:pPr>
      <w:r w:rsidRPr="00AB72B0">
        <w:rPr>
          <w:rFonts w:ascii="GHEA Grapalat" w:hAnsi="GHEA Grapalat"/>
          <w:strike/>
          <w:sz w:val="22"/>
          <w:szCs w:val="22"/>
        </w:rPr>
        <w:t>___________________________________</w:t>
      </w:r>
    </w:p>
    <w:p w:rsidR="002849A6" w:rsidRPr="00AB72B0" w:rsidRDefault="002849A6" w:rsidP="004D5A00">
      <w:pPr>
        <w:widowControl w:val="0"/>
        <w:spacing w:after="160"/>
        <w:ind w:right="4253"/>
        <w:contextualSpacing/>
        <w:jc w:val="center"/>
        <w:rPr>
          <w:rFonts w:ascii="GHEA Grapalat" w:hAnsi="GHEA Grapalat"/>
          <w:strike/>
          <w:sz w:val="22"/>
          <w:szCs w:val="22"/>
          <w:vertAlign w:val="superscript"/>
        </w:rPr>
      </w:pPr>
      <w:r w:rsidRPr="00AB72B0">
        <w:rPr>
          <w:rFonts w:ascii="GHEA Grapalat" w:hAnsi="GHEA Grapalat"/>
          <w:strike/>
          <w:sz w:val="22"/>
          <w:szCs w:val="22"/>
          <w:vertAlign w:val="superscript"/>
        </w:rPr>
        <w:t>адрес компании</w:t>
      </w:r>
    </w:p>
    <w:p w:rsidR="002849A6" w:rsidRPr="00AB72B0" w:rsidRDefault="002849A6" w:rsidP="002849A6">
      <w:pPr>
        <w:widowControl w:val="0"/>
        <w:jc w:val="both"/>
        <w:rPr>
          <w:rFonts w:ascii="GHEA Grapalat" w:hAnsi="GHEA Grapalat"/>
          <w:strike/>
          <w:sz w:val="22"/>
          <w:szCs w:val="22"/>
        </w:rPr>
      </w:pPr>
      <w:r w:rsidRPr="00AB72B0">
        <w:rPr>
          <w:rFonts w:ascii="GHEA Grapalat" w:hAnsi="GHEA Grapalat"/>
          <w:strike/>
          <w:sz w:val="22"/>
          <w:szCs w:val="22"/>
        </w:rPr>
        <w:t>_______________________________________</w:t>
      </w:r>
    </w:p>
    <w:p w:rsidR="002849A6" w:rsidRPr="00AB72B0" w:rsidRDefault="002849A6" w:rsidP="002849A6">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наименование обслуживающего компанию банка</w:t>
      </w:r>
    </w:p>
    <w:p w:rsidR="00C5310C" w:rsidRPr="00AB72B0" w:rsidRDefault="00C5310C" w:rsidP="00C5310C">
      <w:pPr>
        <w:widowControl w:val="0"/>
        <w:spacing w:after="160"/>
        <w:ind w:right="4250"/>
        <w:jc w:val="center"/>
        <w:rPr>
          <w:rFonts w:ascii="GHEA Grapalat" w:hAnsi="GHEA Grapalat"/>
          <w:strike/>
          <w:sz w:val="22"/>
          <w:szCs w:val="22"/>
          <w:vertAlign w:val="superscript"/>
        </w:rPr>
      </w:pPr>
      <w:r w:rsidRPr="00AB72B0">
        <w:rPr>
          <w:rFonts w:ascii="GHEA Grapalat" w:hAnsi="GHEA Grapalat"/>
          <w:strike/>
          <w:sz w:val="22"/>
          <w:szCs w:val="22"/>
          <w:vertAlign w:val="superscript"/>
        </w:rPr>
        <w:t>банковский счет компании</w:t>
      </w:r>
    </w:p>
    <w:p w:rsidR="00C5310C" w:rsidRPr="00AB72B0" w:rsidRDefault="00C5310C" w:rsidP="00C5310C">
      <w:pPr>
        <w:widowControl w:val="0"/>
        <w:jc w:val="both"/>
        <w:rPr>
          <w:rFonts w:ascii="GHEA Grapalat" w:hAnsi="GHEA Grapalat"/>
          <w:strike/>
          <w:sz w:val="22"/>
          <w:szCs w:val="22"/>
        </w:rPr>
      </w:pPr>
      <w:r w:rsidRPr="00AB72B0">
        <w:rPr>
          <w:rFonts w:ascii="GHEA Grapalat" w:hAnsi="GHEA Grapalat"/>
          <w:strike/>
          <w:sz w:val="22"/>
          <w:szCs w:val="22"/>
        </w:rPr>
        <w:t>_______________________________________</w:t>
      </w:r>
    </w:p>
    <w:p w:rsidR="00C5310C" w:rsidRPr="00AB72B0" w:rsidRDefault="002D7881" w:rsidP="00D847AB">
      <w:pPr>
        <w:widowControl w:val="0"/>
        <w:spacing w:after="160"/>
        <w:ind w:right="4250"/>
        <w:rPr>
          <w:rFonts w:ascii="GHEA Grapalat" w:hAnsi="GHEA Grapalat"/>
          <w:strike/>
          <w:sz w:val="22"/>
          <w:szCs w:val="22"/>
        </w:rPr>
      </w:pPr>
      <w:r w:rsidRPr="00AB72B0">
        <w:rPr>
          <w:rFonts w:ascii="GHEA Grapalat" w:hAnsi="GHEA Grapalat"/>
          <w:strike/>
          <w:sz w:val="22"/>
          <w:szCs w:val="22"/>
          <w:vertAlign w:val="superscript"/>
        </w:rPr>
        <w:t xml:space="preserve">                        </w:t>
      </w:r>
      <w:r w:rsidR="00C5310C" w:rsidRPr="00AB72B0">
        <w:rPr>
          <w:rFonts w:ascii="GHEA Grapalat" w:hAnsi="GHEA Grapalat"/>
          <w:strike/>
          <w:sz w:val="22"/>
          <w:szCs w:val="22"/>
          <w:vertAlign w:val="superscript"/>
        </w:rPr>
        <w:t>учетный номер</w:t>
      </w:r>
      <w:r w:rsidR="00D847AB" w:rsidRPr="00AB72B0">
        <w:rPr>
          <w:rFonts w:ascii="GHEA Grapalat" w:hAnsi="GHEA Grapalat"/>
          <w:strike/>
          <w:sz w:val="22"/>
          <w:szCs w:val="22"/>
          <w:vertAlign w:val="superscript"/>
        </w:rPr>
        <w:t xml:space="preserve"> налогоплательщика</w:t>
      </w:r>
      <w:r w:rsidR="00E55D53" w:rsidRPr="00AB72B0">
        <w:rPr>
          <w:rFonts w:ascii="GHEA Grapalat" w:hAnsi="GHEA Grapalat"/>
          <w:strike/>
          <w:sz w:val="22"/>
          <w:szCs w:val="22"/>
          <w:vertAlign w:val="superscript"/>
        </w:rPr>
        <w:t xml:space="preserve"> компании</w:t>
      </w:r>
      <w:r w:rsidR="00C5310C" w:rsidRPr="00AB72B0">
        <w:rPr>
          <w:rFonts w:ascii="GHEA Grapalat" w:hAnsi="GHEA Grapalat"/>
          <w:strike/>
          <w:sz w:val="22"/>
          <w:szCs w:val="22"/>
          <w:vertAlign w:val="superscript"/>
        </w:rPr>
        <w:t xml:space="preserve"> </w:t>
      </w:r>
      <w:r w:rsidR="00C5310C" w:rsidRPr="00AB72B0">
        <w:rPr>
          <w:rFonts w:ascii="GHEA Grapalat" w:hAnsi="GHEA Grapalat"/>
          <w:strike/>
          <w:sz w:val="22"/>
          <w:szCs w:val="22"/>
        </w:rPr>
        <w:t>________________________________</w:t>
      </w:r>
    </w:p>
    <w:p w:rsidR="002D7881" w:rsidRPr="00AB72B0" w:rsidRDefault="002D7881" w:rsidP="002D7881">
      <w:pPr>
        <w:widowControl w:val="0"/>
        <w:spacing w:after="160"/>
        <w:ind w:right="4250"/>
        <w:jc w:val="center"/>
        <w:rPr>
          <w:rFonts w:ascii="GHEA Grapalat" w:hAnsi="GHEA Grapalat"/>
          <w:strike/>
        </w:rPr>
      </w:pPr>
      <w:r w:rsidRPr="00AB72B0">
        <w:rPr>
          <w:rFonts w:ascii="GHEA Grapalat" w:hAnsi="GHEA Grapalat"/>
          <w:strike/>
          <w:vertAlign w:val="superscript"/>
        </w:rPr>
        <w:t>имя, фамилия и подпись директора компании</w:t>
      </w:r>
    </w:p>
    <w:p w:rsidR="00B1119D" w:rsidRPr="00AB72B0" w:rsidRDefault="00B1119D" w:rsidP="00D847AB">
      <w:pPr>
        <w:widowControl w:val="0"/>
        <w:spacing w:after="160"/>
        <w:ind w:right="4250"/>
        <w:rPr>
          <w:rFonts w:ascii="GHEA Grapalat" w:hAnsi="GHEA Grapalat"/>
          <w:strike/>
          <w:sz w:val="22"/>
          <w:szCs w:val="22"/>
        </w:rPr>
      </w:pPr>
    </w:p>
    <w:p w:rsidR="00B1119D" w:rsidRPr="00AB72B0" w:rsidRDefault="00B1119D" w:rsidP="00D847AB">
      <w:pPr>
        <w:widowControl w:val="0"/>
        <w:spacing w:after="160"/>
        <w:ind w:right="4250"/>
        <w:rPr>
          <w:rFonts w:ascii="GHEA Grapalat" w:hAnsi="GHEA Grapalat"/>
          <w:strike/>
          <w:sz w:val="22"/>
          <w:szCs w:val="22"/>
        </w:rPr>
      </w:pPr>
    </w:p>
    <w:p w:rsidR="002849A6" w:rsidRPr="00AB72B0" w:rsidRDefault="002849A6" w:rsidP="004D5A00">
      <w:pPr>
        <w:widowControl w:val="0"/>
        <w:spacing w:after="160"/>
        <w:rPr>
          <w:rFonts w:ascii="GHEA Grapalat" w:hAnsi="GHEA Grapalat"/>
          <w:b/>
          <w:strike/>
          <w:sz w:val="20"/>
          <w:szCs w:val="20"/>
        </w:rPr>
      </w:pPr>
      <w:r w:rsidRPr="00AB72B0">
        <w:rPr>
          <w:rFonts w:ascii="GHEA Grapalat" w:hAnsi="GHEA Grapalat"/>
          <w:strike/>
          <w:sz w:val="20"/>
          <w:szCs w:val="20"/>
        </w:rPr>
        <w:t>М. П.</w:t>
      </w:r>
      <w:r w:rsidR="004D5A00" w:rsidRPr="00AB72B0">
        <w:rPr>
          <w:rFonts w:ascii="GHEA Grapalat" w:hAnsi="GHEA Grapalat"/>
          <w:strike/>
          <w:sz w:val="20"/>
          <w:szCs w:val="20"/>
        </w:rPr>
        <w:t xml:space="preserve">             </w:t>
      </w:r>
      <w:r w:rsidRPr="00AB72B0">
        <w:rPr>
          <w:rFonts w:ascii="GHEA Grapalat" w:hAnsi="GHEA Grapalat"/>
          <w:strike/>
          <w:sz w:val="20"/>
          <w:szCs w:val="20"/>
        </w:rPr>
        <w:t>День/месяц/год</w:t>
      </w: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3402"/>
              </w:tabs>
              <w:spacing w:after="160"/>
              <w:ind w:left="360"/>
              <w:rPr>
                <w:rFonts w:ascii="GHEA Grapalat" w:hAnsi="GHEA Grapalat" w:cs="Sylfaen"/>
                <w:b/>
                <w:bCs/>
                <w:strike/>
              </w:rPr>
            </w:pPr>
            <w:r w:rsidRPr="00AB72B0">
              <w:rPr>
                <w:rFonts w:ascii="GHEA Grapalat" w:hAnsi="GHEA Grapalat"/>
                <w:strike/>
              </w:rPr>
              <w:t>1.</w:t>
            </w:r>
            <w:r w:rsidRPr="00AB72B0">
              <w:rPr>
                <w:rFonts w:ascii="GHEA Grapalat" w:hAnsi="GHEA Grapalat"/>
                <w:b/>
                <w:strike/>
              </w:rPr>
              <w:tab/>
              <w:t>ПЛАТЕЖНОЕ ТРЕБОВАНИЕ *</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cs="Sylfaen"/>
                <w:strike/>
              </w:rPr>
            </w:pPr>
            <w:r w:rsidRPr="00AB72B0">
              <w:rPr>
                <w:rFonts w:ascii="GHEA Grapalat" w:hAnsi="GHEA Grapalat"/>
                <w:strike/>
              </w:rPr>
              <w:lastRenderedPageBreak/>
              <w:t>2.</w:t>
            </w:r>
            <w:r w:rsidRPr="00AB72B0">
              <w:rPr>
                <w:rFonts w:ascii="GHEA Grapalat" w:hAnsi="GHEA Grapalat"/>
                <w:strike/>
              </w:rPr>
              <w:tab/>
              <w:t xml:space="preserve">Номер </w:t>
            </w:r>
          </w:p>
        </w:tc>
      </w:tr>
      <w:tr w:rsidR="002849A6" w:rsidRPr="00AB72B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3390"/>
              </w:tabs>
              <w:spacing w:after="160"/>
              <w:ind w:left="322"/>
              <w:rPr>
                <w:rFonts w:ascii="GHEA Grapalat" w:hAnsi="GHEA Grapalat" w:cs="Sylfaen"/>
                <w:strike/>
              </w:rPr>
            </w:pPr>
            <w:r w:rsidRPr="00AB72B0">
              <w:rPr>
                <w:rFonts w:ascii="GHEA Grapalat" w:hAnsi="GHEA Grapalat"/>
                <w:strike/>
              </w:rPr>
              <w:t>3</w:t>
            </w:r>
            <w:r w:rsidRPr="00AB72B0">
              <w:rPr>
                <w:rFonts w:ascii="GHEA Grapalat" w:hAnsi="GHEA Grapalat"/>
                <w:strike/>
              </w:rPr>
              <w:tab/>
              <w:t>Дата представления: "___" ___ 20___г.</w:t>
            </w:r>
          </w:p>
        </w:tc>
      </w:tr>
      <w:tr w:rsidR="002849A6" w:rsidRPr="00AB72B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4.</w:t>
            </w:r>
            <w:r w:rsidRPr="00AB72B0">
              <w:rPr>
                <w:rFonts w:ascii="GHEA Grapalat" w:hAnsi="GHEA Grapalat"/>
                <w:strike/>
              </w:rPr>
              <w:tab/>
              <w:t>Наименование, или имя, фамилия плательщика (Компания:</w:t>
            </w:r>
          </w:p>
        </w:tc>
      </w:tr>
      <w:tr w:rsidR="002849A6" w:rsidRPr="00AB72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5.</w:t>
            </w:r>
            <w:r w:rsidRPr="00AB72B0">
              <w:rPr>
                <w:rFonts w:ascii="GHEA Grapalat" w:hAnsi="GHEA Grapalat"/>
                <w:strike/>
              </w:rPr>
              <w:tab/>
              <w:t>Обслуживающая плательщика Финансовая организация (банк):</w:t>
            </w:r>
          </w:p>
        </w:tc>
      </w:tr>
      <w:tr w:rsidR="002849A6" w:rsidRPr="00AB72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6.</w:t>
            </w:r>
            <w:r w:rsidRPr="00AB72B0">
              <w:rPr>
                <w:rFonts w:ascii="GHEA Grapalat" w:hAnsi="GHEA Grapalat"/>
                <w:strike/>
              </w:rPr>
              <w:tab/>
              <w:t>Номер счета плательщика: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7.</w:t>
            </w:r>
            <w:r w:rsidRPr="00AB72B0">
              <w:rPr>
                <w:rFonts w:ascii="GHEA Grapalat" w:hAnsi="GHEA Grapalat"/>
                <w:strike/>
              </w:rPr>
              <w:tab/>
              <w:t>УНН плательщика:</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8.</w:t>
            </w:r>
            <w:r w:rsidRPr="00AB72B0">
              <w:rPr>
                <w:rFonts w:ascii="GHEA Grapalat" w:hAnsi="GHEA Grapalat"/>
                <w:strike/>
              </w:rPr>
              <w:tab/>
              <w:t>НЗОУ плательщика: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9.</w:t>
            </w:r>
            <w:r w:rsidRPr="00AB72B0">
              <w:rPr>
                <w:rFonts w:ascii="GHEA Grapalat" w:hAnsi="GHEA Grapalat"/>
                <w:strike/>
              </w:rPr>
              <w:tab/>
              <w:t>Наименование, или имя, фамилия бенефициара:</w:t>
            </w:r>
          </w:p>
        </w:tc>
      </w:tr>
      <w:tr w:rsidR="002849A6" w:rsidRPr="00AB72B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10.</w:t>
            </w:r>
            <w:r w:rsidRPr="00AB72B0">
              <w:rPr>
                <w:rFonts w:ascii="GHEA Grapalat" w:hAnsi="GHEA Grapalat"/>
                <w:strike/>
              </w:rPr>
              <w:tab/>
              <w:t>НЗОУ бенефициара (не заполняется)</w:t>
            </w:r>
          </w:p>
        </w:tc>
      </w:tr>
      <w:tr w:rsidR="002849A6" w:rsidRPr="00AB72B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11.</w:t>
            </w:r>
            <w:r w:rsidRPr="00AB72B0">
              <w:rPr>
                <w:rFonts w:ascii="GHEA Grapalat" w:hAnsi="GHEA Grapalat"/>
                <w:strike/>
              </w:rPr>
              <w:tab/>
              <w:t>УНН бенефициара:</w:t>
            </w:r>
            <w:r w:rsidR="00DD13D8" w:rsidRPr="00AB72B0">
              <w:rPr>
                <w:rFonts w:ascii="GHEA Grapalat" w:hAnsi="GHEA Grapalat"/>
                <w:strike/>
                <w:lang w:val="hy-AM"/>
              </w:rPr>
              <w:t xml:space="preserve">  </w:t>
            </w:r>
            <w:r w:rsidR="00DD13D8" w:rsidRPr="00AB72B0">
              <w:rPr>
                <w:rFonts w:ascii="GHEA Grapalat" w:hAnsi="GHEA Grapalat" w:cs="Arial"/>
                <w:strike/>
                <w:sz w:val="20"/>
                <w:szCs w:val="20"/>
                <w:lang w:val="hy-AM"/>
              </w:rPr>
              <w:t>09220692</w:t>
            </w:r>
          </w:p>
        </w:tc>
      </w:tr>
      <w:tr w:rsidR="002849A6" w:rsidRPr="00AB72B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12.</w:t>
            </w:r>
            <w:r w:rsidRPr="00AB72B0">
              <w:rPr>
                <w:rFonts w:ascii="GHEA Grapalat" w:hAnsi="GHEA Grapalat"/>
                <w:strike/>
              </w:rPr>
              <w:tab/>
              <w:t>Обслуживающая бенефициара Финансовая организация (банк):</w:t>
            </w:r>
          </w:p>
        </w:tc>
      </w:tr>
      <w:tr w:rsidR="002849A6" w:rsidRPr="00AB72B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13.</w:t>
            </w:r>
            <w:r w:rsidRPr="00AB72B0">
              <w:rPr>
                <w:rFonts w:ascii="GHEA Grapalat" w:hAnsi="GHEA Grapalat"/>
                <w:strike/>
              </w:rPr>
              <w:tab/>
              <w:t>Номер счета бенефициара (сч.№)</w:t>
            </w:r>
            <w:r w:rsidR="00DD13D8" w:rsidRPr="00AB72B0">
              <w:rPr>
                <w:rFonts w:ascii="GHEA Grapalat" w:hAnsi="GHEA Grapalat" w:cs="Arial"/>
                <w:strike/>
                <w:sz w:val="20"/>
                <w:szCs w:val="20"/>
                <w:lang w:val="hy-AM"/>
              </w:rPr>
              <w:t>900295101274</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14.</w:t>
            </w:r>
            <w:r w:rsidRPr="00AB72B0">
              <w:rPr>
                <w:rFonts w:ascii="GHEA Grapalat" w:hAnsi="GHEA Grapalat"/>
                <w:strike/>
              </w:rPr>
              <w:tab/>
              <w:t>Сумма (цифрами и прописью):</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15.</w:t>
            </w:r>
            <w:r w:rsidRPr="00AB72B0">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16.</w:t>
            </w:r>
            <w:r w:rsidRPr="00AB72B0">
              <w:rPr>
                <w:rFonts w:ascii="GHEA Grapalat" w:hAnsi="GHEA Grapalat"/>
                <w:strike/>
              </w:rPr>
              <w:tab/>
              <w:t>Валюта (прописью и по коду):</w:t>
            </w:r>
          </w:p>
        </w:tc>
      </w:tr>
      <w:tr w:rsidR="002849A6" w:rsidRPr="00AB72B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BD3F93">
            <w:pPr>
              <w:widowControl w:val="0"/>
              <w:tabs>
                <w:tab w:val="left" w:pos="855"/>
              </w:tabs>
              <w:spacing w:after="160"/>
              <w:ind w:left="360"/>
              <w:rPr>
                <w:rFonts w:ascii="GHEA Grapalat" w:hAnsi="GHEA Grapalat"/>
                <w:strike/>
              </w:rPr>
            </w:pPr>
            <w:r w:rsidRPr="00AB72B0">
              <w:rPr>
                <w:rFonts w:ascii="GHEA Grapalat" w:hAnsi="GHEA Grapalat"/>
                <w:strike/>
              </w:rPr>
              <w:t>17.</w:t>
            </w:r>
            <w:r w:rsidRPr="00AB72B0">
              <w:rPr>
                <w:rFonts w:ascii="GHEA Grapalat" w:hAnsi="GHEA Grapalat"/>
                <w:strike/>
              </w:rPr>
              <w:tab/>
              <w:t xml:space="preserve">Цель сделки (уплаты): (для обеспечения </w:t>
            </w:r>
            <w:r w:rsidR="00BD3F93" w:rsidRPr="00AB72B0">
              <w:rPr>
                <w:rFonts w:ascii="GHEA Grapalat" w:hAnsi="GHEA Grapalat"/>
                <w:strike/>
              </w:rPr>
              <w:t>квалификации</w:t>
            </w:r>
            <w:r w:rsidRPr="00AB72B0">
              <w:rPr>
                <w:rFonts w:ascii="GHEA Grapalat" w:hAnsi="GHEA Grapalat"/>
                <w:strike/>
              </w:rPr>
              <w:t>)</w:t>
            </w:r>
          </w:p>
        </w:tc>
      </w:tr>
      <w:tr w:rsidR="002849A6" w:rsidRPr="00AB72B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18.</w:t>
            </w:r>
            <w:r w:rsidRPr="00AB72B0">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72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rPr>
            </w:pPr>
            <w:r w:rsidRPr="00AB72B0">
              <w:rPr>
                <w:rFonts w:ascii="GHEA Grapalat" w:hAnsi="GHEA Grapalat"/>
                <w:strike/>
              </w:rPr>
              <w:t>19.</w:t>
            </w:r>
            <w:r w:rsidRPr="00AB72B0">
              <w:rPr>
                <w:rFonts w:ascii="GHEA Grapalat" w:hAnsi="GHEA Grapalat"/>
                <w:strike/>
                <w:lang w:val="en-US"/>
              </w:rPr>
              <w:tab/>
            </w:r>
            <w:r w:rsidRPr="00AB72B0">
              <w:rPr>
                <w:rFonts w:ascii="GHEA Grapalat" w:hAnsi="GHEA Grapalat"/>
                <w:strike/>
              </w:rPr>
              <w:t>Условия оплаты: &lt;акцептованный платеж&gt;</w:t>
            </w:r>
          </w:p>
        </w:tc>
      </w:tr>
      <w:tr w:rsidR="002849A6" w:rsidRPr="00AB72B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72B0" w:rsidRDefault="002849A6" w:rsidP="002849A6">
            <w:pPr>
              <w:widowControl w:val="0"/>
              <w:tabs>
                <w:tab w:val="left" w:pos="855"/>
              </w:tabs>
              <w:spacing w:after="160"/>
              <w:ind w:left="360"/>
              <w:rPr>
                <w:rFonts w:ascii="GHEA Grapalat" w:hAnsi="GHEA Grapalat"/>
                <w:strike/>
                <w:lang w:val="en-US"/>
              </w:rPr>
            </w:pPr>
            <w:r w:rsidRPr="00AB72B0">
              <w:rPr>
                <w:rFonts w:ascii="GHEA Grapalat" w:hAnsi="GHEA Grapalat"/>
                <w:strike/>
              </w:rPr>
              <w:t>20.</w:t>
            </w:r>
            <w:r w:rsidRPr="00AB72B0">
              <w:rPr>
                <w:rFonts w:ascii="GHEA Grapalat" w:hAnsi="GHEA Grapalat"/>
                <w:strike/>
                <w:lang w:val="en-US"/>
              </w:rPr>
              <w:tab/>
            </w:r>
            <w:r w:rsidRPr="00AB72B0">
              <w:rPr>
                <w:rFonts w:ascii="GHEA Grapalat" w:hAnsi="GHEA Grapalat"/>
                <w:strike/>
              </w:rPr>
              <w:t>Количество прилагаемых страниц: --- страниц</w:t>
            </w:r>
          </w:p>
        </w:tc>
      </w:tr>
      <w:tr w:rsidR="002849A6" w:rsidRPr="00AB72B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72B0" w:rsidRDefault="002849A6" w:rsidP="002849A6">
            <w:pPr>
              <w:widowControl w:val="0"/>
              <w:tabs>
                <w:tab w:val="left" w:pos="851"/>
              </w:tabs>
              <w:spacing w:after="160"/>
              <w:rPr>
                <w:rFonts w:ascii="GHEA Grapalat" w:hAnsi="GHEA Grapalat" w:cs="Sylfaen"/>
                <w:strike/>
              </w:rPr>
            </w:pPr>
            <w:r w:rsidRPr="00AB72B0">
              <w:rPr>
                <w:rFonts w:ascii="GHEA Grapalat" w:hAnsi="GHEA Grapalat"/>
                <w:strike/>
              </w:rPr>
              <w:t>22.а.</w:t>
            </w:r>
            <w:r w:rsidRPr="00AB72B0">
              <w:rPr>
                <w:rFonts w:ascii="GHEA Grapalat" w:hAnsi="GHEA Grapalat"/>
                <w:strike/>
              </w:rPr>
              <w:tab/>
              <w:t>Подписи бенефициара</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tabs>
                <w:tab w:val="left" w:pos="4545"/>
              </w:tabs>
              <w:spacing w:after="160"/>
              <w:rPr>
                <w:rFonts w:ascii="GHEA Grapalat" w:hAnsi="GHEA Grapalat" w:cs="Sylfaen"/>
                <w:strike/>
              </w:rPr>
            </w:pPr>
            <w:r w:rsidRPr="00AB72B0">
              <w:rPr>
                <w:rFonts w:ascii="GHEA Grapalat" w:hAnsi="GHEA Grapalat"/>
                <w:strike/>
              </w:rPr>
              <w:t>22.б.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2849A6" w:rsidRPr="00AB72B0" w:rsidRDefault="002849A6" w:rsidP="002849A6">
            <w:pPr>
              <w:widowControl w:val="0"/>
              <w:tabs>
                <w:tab w:val="left" w:pos="905"/>
              </w:tabs>
              <w:spacing w:after="160"/>
              <w:rPr>
                <w:rFonts w:ascii="GHEA Grapalat" w:hAnsi="GHEA Grapalat" w:cs="Sylfaen"/>
                <w:strike/>
              </w:rPr>
            </w:pPr>
            <w:r w:rsidRPr="00AB72B0">
              <w:rPr>
                <w:rFonts w:ascii="GHEA Grapalat" w:hAnsi="GHEA Grapalat"/>
                <w:strike/>
              </w:rPr>
              <w:t>21.а.</w:t>
            </w:r>
            <w:r w:rsidRPr="00AB72B0">
              <w:rPr>
                <w:rFonts w:ascii="GHEA Grapalat" w:hAnsi="GHEA Grapalat"/>
                <w:strike/>
              </w:rPr>
              <w:tab/>
            </w:r>
            <w:r w:rsidRPr="00AB72B0">
              <w:rPr>
                <w:rFonts w:ascii="Courier New" w:hAnsi="Courier New"/>
                <w:strike/>
              </w:rPr>
              <w:t> </w:t>
            </w:r>
            <w:r w:rsidRPr="00AB72B0">
              <w:rPr>
                <w:rFonts w:ascii="GHEA Grapalat" w:hAnsi="GHEA Grapalat"/>
                <w:strike/>
              </w:rPr>
              <w:t>Подписи плательщика:</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spacing w:after="160"/>
              <w:jc w:val="right"/>
              <w:rPr>
                <w:rFonts w:ascii="GHEA Grapalat" w:hAnsi="GHEA Grapalat" w:cs="Tahoma"/>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/____________________/</w:t>
            </w:r>
          </w:p>
          <w:p w:rsidR="002849A6" w:rsidRPr="00AB72B0" w:rsidRDefault="002849A6" w:rsidP="002849A6">
            <w:pPr>
              <w:widowControl w:val="0"/>
              <w:tabs>
                <w:tab w:val="left" w:pos="4539"/>
              </w:tabs>
              <w:spacing w:after="160"/>
              <w:rPr>
                <w:rFonts w:ascii="GHEA Grapalat" w:hAnsi="GHEA Grapalat" w:cs="Sylfaen"/>
                <w:strike/>
              </w:rPr>
            </w:pPr>
            <w:r w:rsidRPr="00AB72B0">
              <w:rPr>
                <w:rFonts w:ascii="GHEA Grapalat" w:hAnsi="GHEA Grapalat"/>
                <w:strike/>
              </w:rPr>
              <w:t>21.б.</w:t>
            </w:r>
            <w:r w:rsidRPr="00AB72B0">
              <w:rPr>
                <w:rFonts w:ascii="GHEA Grapalat" w:hAnsi="GHEA Grapalat"/>
                <w:strike/>
              </w:rPr>
              <w:tab/>
              <w:t>М. П.</w:t>
            </w:r>
          </w:p>
        </w:tc>
      </w:tr>
      <w:tr w:rsidR="002849A6" w:rsidRPr="00AB72B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72B0" w:rsidRDefault="002849A6" w:rsidP="002849A6">
            <w:pPr>
              <w:widowControl w:val="0"/>
              <w:spacing w:after="160"/>
              <w:rPr>
                <w:rFonts w:ascii="GHEA Grapalat" w:hAnsi="GHEA Grapalat" w:cs="Tahoma"/>
                <w:strike/>
              </w:rPr>
            </w:pPr>
            <w:r w:rsidRPr="00AB72B0">
              <w:rPr>
                <w:rFonts w:ascii="GHEA Grapalat" w:hAnsi="GHEA Grapalat"/>
                <w:strike/>
              </w:rPr>
              <w:lastRenderedPageBreak/>
              <w:t>24.а.</w:t>
            </w:r>
            <w:r w:rsidRPr="00AB72B0">
              <w:rPr>
                <w:rFonts w:ascii="GHEA Grapalat" w:hAnsi="GHEA Grapalat"/>
                <w:strike/>
              </w:rPr>
              <w:tab/>
              <w:t xml:space="preserve"> Обслуживающая бенефициара финансовая организация </w:t>
            </w:r>
          </w:p>
          <w:p w:rsidR="002849A6" w:rsidRPr="00AB72B0" w:rsidRDefault="002849A6" w:rsidP="002849A6">
            <w:pPr>
              <w:widowControl w:val="0"/>
              <w:spacing w:after="160"/>
              <w:rPr>
                <w:rFonts w:ascii="GHEA Grapalat" w:hAnsi="GHEA Grapalat"/>
                <w:strike/>
              </w:rPr>
            </w:pPr>
          </w:p>
          <w:p w:rsidR="002849A6" w:rsidRPr="00AB72B0" w:rsidRDefault="002849A6" w:rsidP="002849A6">
            <w:pPr>
              <w:widowControl w:val="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ind w:left="3828" w:right="13"/>
              <w:jc w:val="both"/>
              <w:rPr>
                <w:rFonts w:ascii="GHEA Grapalat" w:hAnsi="GHEA Grapalat" w:cs="Sylfaen"/>
                <w:strike/>
                <w:vertAlign w:val="superscript"/>
              </w:rPr>
            </w:pPr>
            <w:r w:rsidRPr="00AB72B0">
              <w:rPr>
                <w:rFonts w:ascii="GHEA Grapalat" w:hAnsi="GHEA Grapalat"/>
                <w:strike/>
                <w:vertAlign w:val="superscript"/>
              </w:rPr>
              <w:t>подпись/</w:t>
            </w:r>
          </w:p>
          <w:p w:rsidR="002849A6" w:rsidRPr="00AB72B0" w:rsidRDefault="002849A6" w:rsidP="002849A6">
            <w:pPr>
              <w:widowControl w:val="0"/>
              <w:spacing w:after="160"/>
              <w:rPr>
                <w:rFonts w:ascii="GHEA Grapalat" w:hAnsi="GHEA Grapalat" w:cs="Tahoma"/>
                <w:strike/>
              </w:rPr>
            </w:pPr>
          </w:p>
          <w:p w:rsidR="002849A6" w:rsidRPr="00AB72B0" w:rsidRDefault="002849A6" w:rsidP="002849A6">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2849A6" w:rsidRPr="00AB72B0" w:rsidRDefault="002849A6" w:rsidP="002849A6">
            <w:pPr>
              <w:widowControl w:val="0"/>
              <w:spacing w:after="160"/>
              <w:rPr>
                <w:rFonts w:ascii="GHEA Grapalat" w:hAnsi="GHEA Grapalat" w:cs="Tahoma"/>
                <w:strike/>
              </w:rPr>
            </w:pPr>
            <w:r w:rsidRPr="00AB72B0">
              <w:rPr>
                <w:rFonts w:ascii="GHEA Grapalat" w:hAnsi="GHEA Grapalat"/>
                <w:strike/>
              </w:rPr>
              <w:t>23.а.</w:t>
            </w:r>
            <w:r w:rsidRPr="00AB72B0">
              <w:rPr>
                <w:rFonts w:ascii="GHEA Grapalat" w:hAnsi="GHEA Grapalat"/>
                <w:strike/>
              </w:rPr>
              <w:tab/>
              <w:t xml:space="preserve"> Обслуживающая плательщика финансовая организация </w:t>
            </w:r>
          </w:p>
          <w:p w:rsidR="002849A6" w:rsidRPr="00AB72B0" w:rsidRDefault="002849A6" w:rsidP="002849A6">
            <w:pPr>
              <w:widowControl w:val="0"/>
              <w:spacing w:after="160"/>
              <w:rPr>
                <w:rFonts w:ascii="GHEA Grapalat" w:hAnsi="GHEA Grapalat" w:cs="Tahoma"/>
                <w:strike/>
              </w:rPr>
            </w:pPr>
          </w:p>
          <w:p w:rsidR="002849A6" w:rsidRPr="00AB72B0" w:rsidRDefault="002849A6" w:rsidP="002849A6">
            <w:pPr>
              <w:widowControl w:val="0"/>
              <w:jc w:val="right"/>
              <w:rPr>
                <w:rFonts w:ascii="GHEA Grapalat" w:hAnsi="GHEA Grapalat" w:cs="Tahoma"/>
                <w:strike/>
              </w:rPr>
            </w:pPr>
            <w:r w:rsidRPr="00AB72B0">
              <w:rPr>
                <w:rFonts w:ascii="GHEA Grapalat" w:hAnsi="GHEA Grapalat"/>
                <w:strike/>
              </w:rPr>
              <w:t>/____________________/</w:t>
            </w:r>
          </w:p>
          <w:p w:rsidR="002849A6" w:rsidRPr="00AB72B0" w:rsidRDefault="002849A6" w:rsidP="002849A6">
            <w:pPr>
              <w:widowControl w:val="0"/>
              <w:spacing w:after="160"/>
              <w:ind w:right="983"/>
              <w:jc w:val="right"/>
              <w:rPr>
                <w:rFonts w:ascii="GHEA Grapalat" w:hAnsi="GHEA Grapalat" w:cs="Sylfaen"/>
                <w:strike/>
                <w:vertAlign w:val="superscript"/>
              </w:rPr>
            </w:pPr>
            <w:r w:rsidRPr="00AB72B0">
              <w:rPr>
                <w:rFonts w:ascii="GHEA Grapalat" w:hAnsi="GHEA Grapalat"/>
                <w:strike/>
                <w:vertAlign w:val="superscript"/>
              </w:rPr>
              <w:t>/подпись/</w:t>
            </w:r>
          </w:p>
          <w:p w:rsidR="002849A6" w:rsidRPr="00AB72B0" w:rsidRDefault="002849A6" w:rsidP="002849A6">
            <w:pPr>
              <w:widowControl w:val="0"/>
              <w:spacing w:after="160"/>
              <w:rPr>
                <w:rFonts w:ascii="GHEA Grapalat" w:hAnsi="GHEA Grapalat" w:cs="Arial"/>
                <w:strike/>
              </w:rPr>
            </w:pPr>
          </w:p>
        </w:tc>
      </w:tr>
      <w:tr w:rsidR="002849A6" w:rsidRPr="00AB72B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72B0" w:rsidRDefault="002849A6" w:rsidP="002849A6">
            <w:pPr>
              <w:widowControl w:val="0"/>
              <w:tabs>
                <w:tab w:val="left" w:pos="4678"/>
              </w:tabs>
              <w:spacing w:after="160"/>
              <w:rPr>
                <w:rFonts w:ascii="GHEA Grapalat" w:hAnsi="GHEA Grapalat" w:cs="Sylfaen"/>
                <w:strike/>
              </w:rPr>
            </w:pPr>
            <w:r w:rsidRPr="00AB72B0">
              <w:rPr>
                <w:rFonts w:ascii="GHEA Grapalat" w:hAnsi="GHEA Grapalat"/>
                <w:strike/>
              </w:rPr>
              <w:t>24.б.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cs="Sylfaen"/>
                <w:strike/>
              </w:rPr>
            </w:pPr>
          </w:p>
          <w:p w:rsidR="002849A6" w:rsidRPr="00AB72B0" w:rsidRDefault="002849A6" w:rsidP="002849A6">
            <w:pPr>
              <w:widowControl w:val="0"/>
              <w:spacing w:after="160"/>
              <w:ind w:right="155"/>
              <w:jc w:val="right"/>
              <w:rPr>
                <w:rFonts w:ascii="GHEA Grapalat" w:hAnsi="GHEA Grapalat" w:cs="Sylfaen"/>
                <w:strike/>
                <w:lang w:val="en-US"/>
              </w:rPr>
            </w:pPr>
            <w:r w:rsidRPr="00AB72B0">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72B0" w:rsidRDefault="002849A6" w:rsidP="002849A6">
            <w:pPr>
              <w:widowControl w:val="0"/>
              <w:tabs>
                <w:tab w:val="left" w:pos="4554"/>
              </w:tabs>
              <w:spacing w:after="160"/>
              <w:rPr>
                <w:rFonts w:ascii="GHEA Grapalat" w:hAnsi="GHEA Grapalat" w:cs="Sylfaen"/>
                <w:strike/>
              </w:rPr>
            </w:pPr>
            <w:r w:rsidRPr="00AB72B0">
              <w:rPr>
                <w:rFonts w:ascii="GHEA Grapalat" w:hAnsi="GHEA Grapalat"/>
                <w:strike/>
              </w:rPr>
              <w:t>23.б.</w:t>
            </w:r>
            <w:r w:rsidRPr="00AB72B0">
              <w:rPr>
                <w:rFonts w:ascii="GHEA Grapalat" w:hAnsi="GHEA Grapalat"/>
                <w:strike/>
              </w:rPr>
              <w:tab/>
              <w:t>М. П.</w:t>
            </w:r>
          </w:p>
          <w:p w:rsidR="002849A6" w:rsidRPr="00AB72B0" w:rsidRDefault="002849A6" w:rsidP="002849A6">
            <w:pPr>
              <w:widowControl w:val="0"/>
              <w:spacing w:after="160"/>
              <w:rPr>
                <w:rFonts w:ascii="GHEA Grapalat" w:hAnsi="GHEA Grapalat"/>
                <w:strike/>
              </w:rPr>
            </w:pPr>
          </w:p>
          <w:p w:rsidR="002849A6" w:rsidRPr="00AB72B0" w:rsidRDefault="002849A6" w:rsidP="002849A6">
            <w:pPr>
              <w:widowControl w:val="0"/>
              <w:spacing w:after="160"/>
              <w:jc w:val="right"/>
              <w:rPr>
                <w:rFonts w:ascii="GHEA Grapalat" w:hAnsi="GHEA Grapalat" w:cs="Sylfaen"/>
                <w:strike/>
              </w:rPr>
            </w:pPr>
            <w:r w:rsidRPr="00AB72B0">
              <w:rPr>
                <w:rFonts w:ascii="GHEA Grapalat" w:hAnsi="GHEA Grapalat"/>
                <w:strike/>
              </w:rPr>
              <w:t>23.в Дата исполнения: "___" ___ 20___г.</w:t>
            </w:r>
          </w:p>
        </w:tc>
      </w:tr>
    </w:tbl>
    <w:p w:rsidR="002849A6" w:rsidRPr="00AB72B0" w:rsidRDefault="002849A6" w:rsidP="003D2FE2">
      <w:pPr>
        <w:widowControl w:val="0"/>
        <w:tabs>
          <w:tab w:val="left" w:pos="1134"/>
        </w:tabs>
        <w:spacing w:after="160"/>
        <w:ind w:firstLine="567"/>
        <w:jc w:val="both"/>
        <w:rPr>
          <w:rFonts w:ascii="GHEA Grapalat" w:hAnsi="GHEA Grapalat"/>
          <w:strike/>
          <w:sz w:val="22"/>
          <w:szCs w:val="22"/>
        </w:rPr>
      </w:pPr>
    </w:p>
    <w:p w:rsidR="00C3421C" w:rsidRPr="00AB72B0" w:rsidRDefault="00C3421C" w:rsidP="00C3421C">
      <w:pPr>
        <w:widowControl w:val="0"/>
        <w:spacing w:after="160"/>
        <w:jc w:val="center"/>
        <w:rPr>
          <w:rFonts w:ascii="GHEA Grapalat" w:hAnsi="GHEA Grapalat" w:cs="Sylfaen"/>
          <w:strike/>
        </w:rPr>
      </w:pPr>
    </w:p>
    <w:p w:rsidR="00C3421C" w:rsidRPr="00AB72B0" w:rsidRDefault="00C3421C" w:rsidP="00C3421C">
      <w:pPr>
        <w:rPr>
          <w:rFonts w:ascii="GHEA Grapalat" w:hAnsi="GHEA Grapalat" w:cs="Sylfaen"/>
          <w:strike/>
        </w:rPr>
      </w:pPr>
      <w:r w:rsidRPr="00AB72B0">
        <w:rPr>
          <w:rFonts w:ascii="GHEA Grapalat" w:hAnsi="GHEA Grapalat" w:cs="Sylfaen"/>
          <w:strike/>
        </w:rPr>
        <w:t xml:space="preserve">*  </w:t>
      </w:r>
      <w:r w:rsidRPr="00AB72B0">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72B0" w:rsidRDefault="00C3421C" w:rsidP="00C3421C">
      <w:pPr>
        <w:rPr>
          <w:rFonts w:ascii="GHEA Grapalat" w:hAnsi="GHEA Grapalat" w:cs="Sylfaen"/>
          <w:strike/>
        </w:rPr>
      </w:pPr>
      <w:r w:rsidRPr="00AB72B0">
        <w:rPr>
          <w:rFonts w:ascii="GHEA Grapalat" w:hAnsi="GHEA Grapalat" w:cs="Sylfaen"/>
          <w:strike/>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64E6">
        <w:rPr>
          <w:rFonts w:ascii="GHEA Grapalat" w:hAnsi="GHEA Grapalat"/>
          <w:b/>
          <w:sz w:val="24"/>
          <w:szCs w:val="24"/>
        </w:rPr>
        <w:t>ՍՄՍՀ-ԳՀԱՇՁԲ-26/2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w:t>
      </w:r>
      <w:r w:rsidR="00DD13D8" w:rsidRPr="00536A6A">
        <w:rPr>
          <w:rFonts w:ascii="GHEA Grapalat" w:hAnsi="GHEA Grapalat" w:cs="Arial"/>
          <w:sz w:val="20"/>
          <w:szCs w:val="20"/>
          <w:lang w:val="hy-AM"/>
        </w:rPr>
        <w:t>900295101274</w:t>
      </w:r>
      <w:r w:rsidR="005B3A59" w:rsidRPr="00B138F3">
        <w:rPr>
          <w:rFonts w:ascii="GHEA Grapalat" w:eastAsiaTheme="minorHAnsi" w:hAnsi="GHEA Grapalat" w:cstheme="minorBidi"/>
        </w:rPr>
        <w:t>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264E6">
        <w:rPr>
          <w:rFonts w:ascii="GHEA Grapalat" w:hAnsi="GHEA Grapalat"/>
          <w:i/>
        </w:rPr>
        <w:t>ՍՄՍՀ-ԳՀԱՇՁԲ-26/2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lastRenderedPageBreak/>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w:t>
      </w:r>
      <w:r w:rsidRPr="00B138F3">
        <w:rPr>
          <w:rFonts w:ascii="GHEA Grapalat" w:hAnsi="GHEA Grapalat"/>
        </w:rPr>
        <w:lastRenderedPageBreak/>
        <w:t>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D264E6">
        <w:rPr>
          <w:rFonts w:ascii="GHEA Grapalat" w:hAnsi="GHEA Grapalat"/>
          <w:b/>
          <w:sz w:val="24"/>
          <w:szCs w:val="24"/>
        </w:rPr>
        <w:t>ՍՄՍՀ-ԳՀԱՇՁԲ-26/2</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w:t>
      </w:r>
      <w:r w:rsidR="004071DC" w:rsidRPr="000B1453">
        <w:rPr>
          <w:rFonts w:ascii="GHEA Grapalat" w:hAnsi="GHEA Grapalat" w:cs="Arial"/>
          <w:sz w:val="20"/>
          <w:szCs w:val="20"/>
          <w:lang w:val="hy-AM"/>
        </w:rPr>
        <w:t>900295101274</w:t>
      </w:r>
      <w:r w:rsidRPr="00616AAA">
        <w:rPr>
          <w:rFonts w:ascii="GHEA Grapalat" w:eastAsiaTheme="minorHAnsi" w:hAnsi="GHEA Grapalat" w:cstheme="minorBidi"/>
        </w:rPr>
        <w:t>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264E6">
        <w:rPr>
          <w:rFonts w:ascii="GHEA Grapalat" w:hAnsi="GHEA Grapalat"/>
          <w:b/>
          <w:sz w:val="24"/>
          <w:szCs w:val="24"/>
        </w:rPr>
        <w:t>ՍՄՍՀ-ԳՀԱՇՁԲ-26/2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4071D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 xml:space="preserve">РА </w:t>
            </w:r>
            <w:r w:rsidRPr="004071DC">
              <w:rPr>
                <w:rFonts w:ascii="GHEA Grapalat" w:hAnsi="GHEA Grapalat"/>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70D5A" w:rsidRPr="0093002B" w:rsidRDefault="00BB28C8" w:rsidP="00D70D5A">
      <w:pPr>
        <w:jc w:val="center"/>
        <w:rPr>
          <w:rFonts w:ascii="GHEA Grapalat" w:hAnsi="GHEA Grapalat"/>
          <w:b/>
          <w:lang w:val="hy-AM"/>
        </w:rPr>
      </w:pPr>
      <w:r w:rsidRPr="009F3DC7">
        <w:rPr>
          <w:rFonts w:ascii="GHEA Grapalat" w:hAnsi="GHEA Grapalat"/>
        </w:rPr>
        <w:br w:type="page"/>
      </w:r>
    </w:p>
    <w:p w:rsidR="00D70D5A" w:rsidRPr="009463FB" w:rsidRDefault="00D70D5A" w:rsidP="00D70D5A">
      <w:pPr>
        <w:jc w:val="center"/>
        <w:rPr>
          <w:rFonts w:ascii="GHEA Grapalat" w:hAnsi="GHEA Grapalat"/>
          <w:b/>
          <w:strike/>
          <w:lang w:val="hy-AM"/>
        </w:rPr>
      </w:pPr>
    </w:p>
    <w:tbl>
      <w:tblPr>
        <w:tblW w:w="11176" w:type="dxa"/>
        <w:tblLook w:val="04A0" w:firstRow="1" w:lastRow="0" w:firstColumn="1" w:lastColumn="0" w:noHBand="0" w:noVBand="1"/>
      </w:tblPr>
      <w:tblGrid>
        <w:gridCol w:w="619"/>
        <w:gridCol w:w="3862"/>
        <w:gridCol w:w="803"/>
        <w:gridCol w:w="876"/>
        <w:gridCol w:w="1146"/>
        <w:gridCol w:w="1072"/>
        <w:gridCol w:w="1374"/>
        <w:gridCol w:w="1424"/>
      </w:tblGrid>
      <w:tr w:rsidR="00D70D5A" w:rsidRPr="00BC3188" w:rsidTr="002C41C8">
        <w:trPr>
          <w:trHeight w:val="672"/>
        </w:trPr>
        <w:tc>
          <w:tcPr>
            <w:tcW w:w="11176" w:type="dxa"/>
            <w:gridSpan w:val="8"/>
            <w:tcBorders>
              <w:top w:val="nil"/>
              <w:left w:val="nil"/>
              <w:bottom w:val="nil"/>
              <w:right w:val="nil"/>
            </w:tcBorders>
            <w:shd w:val="clear" w:color="auto" w:fill="auto"/>
            <w:vAlign w:val="center"/>
            <w:hideMark/>
          </w:tcPr>
          <w:p w:rsidR="00D70D5A" w:rsidRPr="0041709F" w:rsidRDefault="00D70D5A" w:rsidP="002C41C8">
            <w:pPr>
              <w:rPr>
                <w:lang w:val="hy-AM"/>
              </w:rPr>
            </w:pPr>
            <w:r w:rsidRPr="0041709F">
              <w:rPr>
                <w:lang w:val="hy-AM"/>
              </w:rPr>
              <w:t xml:space="preserve">Սյունիքի մարզի Սիսիան  համայնքի  Անգեղակոթ բնակավայրի  պուրակի  բարեկարգման աշխատանքներ </w:t>
            </w:r>
          </w:p>
        </w:tc>
      </w:tr>
      <w:tr w:rsidR="00D70D5A" w:rsidRPr="00121BB1" w:rsidTr="002C41C8">
        <w:trPr>
          <w:trHeight w:val="780"/>
        </w:trPr>
        <w:tc>
          <w:tcPr>
            <w:tcW w:w="11176" w:type="dxa"/>
            <w:gridSpan w:val="8"/>
            <w:tcBorders>
              <w:top w:val="nil"/>
              <w:left w:val="nil"/>
              <w:bottom w:val="nil"/>
              <w:right w:val="nil"/>
            </w:tcBorders>
            <w:shd w:val="clear" w:color="auto" w:fill="auto"/>
            <w:noWrap/>
            <w:vAlign w:val="center"/>
            <w:hideMark/>
          </w:tcPr>
          <w:p w:rsidR="00D70D5A" w:rsidRPr="00121BB1" w:rsidRDefault="00D70D5A" w:rsidP="002C41C8">
            <w:r w:rsidRPr="0041709F">
              <w:rPr>
                <w:lang w:val="hy-AM"/>
              </w:rPr>
              <w:t xml:space="preserve">       </w:t>
            </w:r>
            <w:r w:rsidRPr="00121BB1">
              <w:t>Նախահաշիվ   Ծավալաթերթ</w:t>
            </w:r>
          </w:p>
        </w:tc>
      </w:tr>
      <w:tr w:rsidR="00D70D5A" w:rsidRPr="00121BB1" w:rsidTr="002C41C8">
        <w:trPr>
          <w:trHeight w:val="450"/>
        </w:trPr>
        <w:tc>
          <w:tcPr>
            <w:tcW w:w="11176" w:type="dxa"/>
            <w:gridSpan w:val="8"/>
            <w:tcBorders>
              <w:top w:val="nil"/>
              <w:left w:val="nil"/>
              <w:bottom w:val="nil"/>
              <w:right w:val="nil"/>
            </w:tcBorders>
            <w:shd w:val="clear" w:color="auto" w:fill="auto"/>
            <w:noWrap/>
            <w:vAlign w:val="center"/>
            <w:hideMark/>
          </w:tcPr>
          <w:p w:rsidR="00D70D5A" w:rsidRPr="00121BB1" w:rsidRDefault="00D70D5A" w:rsidP="002C41C8">
            <w:r w:rsidRPr="00121BB1">
              <w:t xml:space="preserve">                Обьемный лист-смета</w:t>
            </w:r>
          </w:p>
        </w:tc>
      </w:tr>
      <w:tr w:rsidR="00D70D5A" w:rsidRPr="00121BB1" w:rsidTr="002C41C8">
        <w:trPr>
          <w:trHeight w:val="420"/>
        </w:trPr>
        <w:tc>
          <w:tcPr>
            <w:tcW w:w="619" w:type="dxa"/>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D70D5A" w:rsidRPr="00121BB1" w:rsidRDefault="00D70D5A" w:rsidP="002C41C8">
            <w:r w:rsidRPr="00121BB1">
              <w:t>ՀՀ РА</w:t>
            </w:r>
          </w:p>
        </w:tc>
        <w:tc>
          <w:tcPr>
            <w:tcW w:w="3862"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rsidR="00D70D5A" w:rsidRPr="00121BB1" w:rsidRDefault="00D70D5A" w:rsidP="002C41C8">
            <w:r w:rsidRPr="00121BB1">
              <w:t>Աշխատանքի  անվանումը                    Наименование работы</w:t>
            </w:r>
          </w:p>
        </w:tc>
        <w:tc>
          <w:tcPr>
            <w:tcW w:w="803"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D70D5A" w:rsidRPr="00121BB1" w:rsidRDefault="00D70D5A" w:rsidP="002C41C8">
            <w:r w:rsidRPr="00121BB1">
              <w:t>Չափման  միավորը      Ед.измерения</w:t>
            </w:r>
          </w:p>
        </w:tc>
        <w:tc>
          <w:tcPr>
            <w:tcW w:w="87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D70D5A" w:rsidRPr="00121BB1" w:rsidRDefault="00D70D5A" w:rsidP="002C41C8">
            <w:r w:rsidRPr="00121BB1">
              <w:t>Ծավալը                Об'ем</w:t>
            </w:r>
          </w:p>
        </w:tc>
        <w:tc>
          <w:tcPr>
            <w:tcW w:w="114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bottom"/>
            <w:hideMark/>
          </w:tcPr>
          <w:p w:rsidR="00D70D5A" w:rsidRPr="00121BB1" w:rsidRDefault="00D70D5A" w:rsidP="002C41C8">
            <w:r w:rsidRPr="00121BB1">
              <w:t>1 միավորի ընդհանուր արժեքը  /հազ.դր./                    Общая тоимость 1 единицы /тыс.др./</w:t>
            </w:r>
          </w:p>
        </w:tc>
        <w:tc>
          <w:tcPr>
            <w:tcW w:w="1072"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D70D5A" w:rsidRPr="00121BB1" w:rsidRDefault="00D70D5A" w:rsidP="002C41C8">
            <w:r w:rsidRPr="00121BB1">
              <w:t>1 միավորի ընդհանուր արժեքը  /հազ.դր./                    Общая тоимость 1 единицы /тыс.др./</w:t>
            </w:r>
          </w:p>
        </w:tc>
        <w:tc>
          <w:tcPr>
            <w:tcW w:w="1374"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rsidR="00D70D5A" w:rsidRPr="00121BB1" w:rsidRDefault="00D70D5A" w:rsidP="002C41C8">
            <w:r w:rsidRPr="00121BB1">
              <w:t xml:space="preserve"> ընդհանուր արժեքը  /հազ.դր./                    Общая тоимость 1 единицы /тыс.др./</w:t>
            </w:r>
          </w:p>
        </w:tc>
        <w:tc>
          <w:tcPr>
            <w:tcW w:w="142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70D5A" w:rsidRPr="00121BB1" w:rsidRDefault="00D70D5A" w:rsidP="002C41C8">
            <w:r w:rsidRPr="00121BB1">
              <w:t xml:space="preserve">Ընդհանուր % </w:t>
            </w:r>
          </w:p>
        </w:tc>
      </w:tr>
      <w:tr w:rsidR="00D70D5A" w:rsidRPr="00121BB1" w:rsidTr="002C41C8">
        <w:trPr>
          <w:trHeight w:val="465"/>
        </w:trPr>
        <w:tc>
          <w:tcPr>
            <w:tcW w:w="619" w:type="dxa"/>
            <w:vMerge/>
            <w:tcBorders>
              <w:top w:val="single" w:sz="8" w:space="0" w:color="auto"/>
              <w:left w:val="single" w:sz="8" w:space="0" w:color="auto"/>
              <w:bottom w:val="single" w:sz="8" w:space="0" w:color="000000"/>
              <w:right w:val="single" w:sz="4" w:space="0" w:color="000000"/>
            </w:tcBorders>
            <w:vAlign w:val="center"/>
            <w:hideMark/>
          </w:tcPr>
          <w:p w:rsidR="00D70D5A" w:rsidRPr="00121BB1" w:rsidRDefault="00D70D5A" w:rsidP="002C41C8"/>
        </w:tc>
        <w:tc>
          <w:tcPr>
            <w:tcW w:w="386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07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D70D5A" w:rsidRPr="00121BB1" w:rsidRDefault="00D70D5A" w:rsidP="002C41C8"/>
        </w:tc>
      </w:tr>
      <w:tr w:rsidR="00D70D5A" w:rsidRPr="00121BB1" w:rsidTr="002C41C8">
        <w:trPr>
          <w:trHeight w:val="1125"/>
        </w:trPr>
        <w:tc>
          <w:tcPr>
            <w:tcW w:w="619" w:type="dxa"/>
            <w:vMerge/>
            <w:tcBorders>
              <w:top w:val="single" w:sz="8" w:space="0" w:color="auto"/>
              <w:left w:val="single" w:sz="8" w:space="0" w:color="auto"/>
              <w:bottom w:val="single" w:sz="8" w:space="0" w:color="000000"/>
              <w:right w:val="single" w:sz="4" w:space="0" w:color="000000"/>
            </w:tcBorders>
            <w:vAlign w:val="center"/>
            <w:hideMark/>
          </w:tcPr>
          <w:p w:rsidR="00D70D5A" w:rsidRPr="00121BB1" w:rsidRDefault="00D70D5A" w:rsidP="002C41C8"/>
        </w:tc>
        <w:tc>
          <w:tcPr>
            <w:tcW w:w="386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07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D70D5A" w:rsidRPr="00121BB1" w:rsidRDefault="00D70D5A" w:rsidP="002C41C8"/>
        </w:tc>
      </w:tr>
      <w:tr w:rsidR="00D70D5A" w:rsidRPr="00121BB1" w:rsidTr="002C41C8">
        <w:trPr>
          <w:trHeight w:val="1778"/>
        </w:trPr>
        <w:tc>
          <w:tcPr>
            <w:tcW w:w="619" w:type="dxa"/>
            <w:vMerge/>
            <w:tcBorders>
              <w:top w:val="single" w:sz="8" w:space="0" w:color="auto"/>
              <w:left w:val="single" w:sz="8" w:space="0" w:color="auto"/>
              <w:bottom w:val="single" w:sz="8" w:space="0" w:color="000000"/>
              <w:right w:val="single" w:sz="4" w:space="0" w:color="000000"/>
            </w:tcBorders>
            <w:vAlign w:val="center"/>
            <w:hideMark/>
          </w:tcPr>
          <w:p w:rsidR="00D70D5A" w:rsidRPr="00121BB1" w:rsidRDefault="00D70D5A" w:rsidP="002C41C8"/>
        </w:tc>
        <w:tc>
          <w:tcPr>
            <w:tcW w:w="386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072"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D70D5A" w:rsidRPr="00121BB1" w:rsidRDefault="00D70D5A" w:rsidP="002C41C8"/>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D70D5A" w:rsidRPr="00121BB1" w:rsidRDefault="00D70D5A" w:rsidP="002C41C8"/>
        </w:tc>
      </w:tr>
      <w:tr w:rsidR="00D70D5A" w:rsidRPr="00121BB1" w:rsidTr="002C41C8">
        <w:trPr>
          <w:trHeight w:val="285"/>
        </w:trPr>
        <w:tc>
          <w:tcPr>
            <w:tcW w:w="619" w:type="dxa"/>
            <w:tcBorders>
              <w:top w:val="nil"/>
              <w:left w:val="single" w:sz="8" w:space="0" w:color="auto"/>
              <w:bottom w:val="single" w:sz="8" w:space="0" w:color="auto"/>
              <w:right w:val="single" w:sz="4" w:space="0" w:color="000000"/>
            </w:tcBorders>
            <w:shd w:val="clear" w:color="auto" w:fill="auto"/>
            <w:vAlign w:val="bottom"/>
            <w:hideMark/>
          </w:tcPr>
          <w:p w:rsidR="00D70D5A" w:rsidRPr="00121BB1" w:rsidRDefault="00D70D5A" w:rsidP="002C41C8">
            <w:r w:rsidRPr="00121BB1">
              <w:t>1</w:t>
            </w:r>
          </w:p>
        </w:tc>
        <w:tc>
          <w:tcPr>
            <w:tcW w:w="3862" w:type="dxa"/>
            <w:tcBorders>
              <w:top w:val="nil"/>
              <w:left w:val="nil"/>
              <w:bottom w:val="single" w:sz="8" w:space="0" w:color="auto"/>
              <w:right w:val="single" w:sz="4" w:space="0" w:color="000000"/>
            </w:tcBorders>
            <w:shd w:val="clear" w:color="auto" w:fill="auto"/>
            <w:vAlign w:val="bottom"/>
            <w:hideMark/>
          </w:tcPr>
          <w:p w:rsidR="00D70D5A" w:rsidRPr="00121BB1" w:rsidRDefault="00D70D5A" w:rsidP="002C41C8">
            <w:r w:rsidRPr="00121BB1">
              <w:t>2</w:t>
            </w:r>
          </w:p>
        </w:tc>
        <w:tc>
          <w:tcPr>
            <w:tcW w:w="803" w:type="dxa"/>
            <w:tcBorders>
              <w:top w:val="nil"/>
              <w:left w:val="nil"/>
              <w:bottom w:val="single" w:sz="8" w:space="0" w:color="auto"/>
              <w:right w:val="single" w:sz="4" w:space="0" w:color="000000"/>
            </w:tcBorders>
            <w:shd w:val="clear" w:color="auto" w:fill="auto"/>
            <w:vAlign w:val="bottom"/>
            <w:hideMark/>
          </w:tcPr>
          <w:p w:rsidR="00D70D5A" w:rsidRPr="00121BB1" w:rsidRDefault="00D70D5A" w:rsidP="002C41C8">
            <w:r w:rsidRPr="00121BB1">
              <w:t>3</w:t>
            </w:r>
          </w:p>
        </w:tc>
        <w:tc>
          <w:tcPr>
            <w:tcW w:w="876" w:type="dxa"/>
            <w:tcBorders>
              <w:top w:val="nil"/>
              <w:left w:val="nil"/>
              <w:bottom w:val="single" w:sz="8" w:space="0" w:color="auto"/>
              <w:right w:val="single" w:sz="4" w:space="0" w:color="000000"/>
            </w:tcBorders>
            <w:shd w:val="clear" w:color="auto" w:fill="auto"/>
            <w:vAlign w:val="bottom"/>
            <w:hideMark/>
          </w:tcPr>
          <w:p w:rsidR="00D70D5A" w:rsidRPr="00121BB1" w:rsidRDefault="00D70D5A" w:rsidP="002C41C8">
            <w:r w:rsidRPr="00121BB1">
              <w:t>4</w:t>
            </w:r>
          </w:p>
        </w:tc>
        <w:tc>
          <w:tcPr>
            <w:tcW w:w="1146" w:type="dxa"/>
            <w:tcBorders>
              <w:top w:val="nil"/>
              <w:left w:val="nil"/>
              <w:bottom w:val="single" w:sz="8" w:space="0" w:color="auto"/>
              <w:right w:val="single" w:sz="4" w:space="0" w:color="000000"/>
            </w:tcBorders>
            <w:shd w:val="clear" w:color="auto" w:fill="auto"/>
            <w:vAlign w:val="bottom"/>
            <w:hideMark/>
          </w:tcPr>
          <w:p w:rsidR="00D70D5A" w:rsidRPr="00121BB1" w:rsidRDefault="00D70D5A" w:rsidP="002C41C8">
            <w:r w:rsidRPr="00121BB1">
              <w:t>6</w:t>
            </w:r>
          </w:p>
        </w:tc>
        <w:tc>
          <w:tcPr>
            <w:tcW w:w="1072" w:type="dxa"/>
            <w:tcBorders>
              <w:top w:val="nil"/>
              <w:left w:val="nil"/>
              <w:bottom w:val="single" w:sz="8" w:space="0" w:color="auto"/>
              <w:right w:val="nil"/>
            </w:tcBorders>
            <w:shd w:val="clear" w:color="auto" w:fill="auto"/>
            <w:noWrap/>
            <w:vAlign w:val="bottom"/>
            <w:hideMark/>
          </w:tcPr>
          <w:p w:rsidR="00D70D5A" w:rsidRPr="00121BB1" w:rsidRDefault="00D70D5A" w:rsidP="002C41C8">
            <w:r w:rsidRPr="00121BB1">
              <w:t>5</w:t>
            </w:r>
          </w:p>
        </w:tc>
        <w:tc>
          <w:tcPr>
            <w:tcW w:w="1374" w:type="dxa"/>
            <w:tcBorders>
              <w:top w:val="nil"/>
              <w:left w:val="nil"/>
              <w:bottom w:val="single" w:sz="8" w:space="0" w:color="auto"/>
              <w:right w:val="nil"/>
            </w:tcBorders>
            <w:shd w:val="clear" w:color="auto" w:fill="auto"/>
            <w:noWrap/>
            <w:vAlign w:val="bottom"/>
            <w:hideMark/>
          </w:tcPr>
          <w:p w:rsidR="00D70D5A" w:rsidRPr="00121BB1" w:rsidRDefault="00D70D5A" w:rsidP="002C41C8">
            <w:r w:rsidRPr="00121BB1">
              <w:t>6</w:t>
            </w:r>
          </w:p>
        </w:tc>
        <w:tc>
          <w:tcPr>
            <w:tcW w:w="1424" w:type="dxa"/>
            <w:tcBorders>
              <w:top w:val="nil"/>
              <w:left w:val="nil"/>
              <w:bottom w:val="single" w:sz="8" w:space="0" w:color="auto"/>
              <w:right w:val="single" w:sz="8" w:space="0" w:color="auto"/>
            </w:tcBorders>
            <w:shd w:val="clear" w:color="auto" w:fill="auto"/>
            <w:noWrap/>
            <w:vAlign w:val="bottom"/>
            <w:hideMark/>
          </w:tcPr>
          <w:p w:rsidR="00D70D5A" w:rsidRPr="00121BB1" w:rsidRDefault="00D70D5A" w:rsidP="002C41C8">
            <w:r w:rsidRPr="00121BB1">
              <w:t>7</w:t>
            </w:r>
          </w:p>
        </w:tc>
      </w:tr>
      <w:tr w:rsidR="00D70D5A" w:rsidRPr="00121BB1" w:rsidTr="002C41C8">
        <w:trPr>
          <w:trHeight w:val="375"/>
        </w:trPr>
        <w:tc>
          <w:tcPr>
            <w:tcW w:w="619" w:type="dxa"/>
            <w:vMerge w:val="restart"/>
            <w:tcBorders>
              <w:top w:val="single" w:sz="4" w:space="0" w:color="auto"/>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 </w:t>
            </w:r>
          </w:p>
        </w:tc>
        <w:tc>
          <w:tcPr>
            <w:tcW w:w="386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Վերականգնման աշխատանքներ   Восстановительные  работы</w:t>
            </w:r>
          </w:p>
        </w:tc>
        <w:tc>
          <w:tcPr>
            <w:tcW w:w="80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70D5A" w:rsidRPr="00121BB1" w:rsidRDefault="00D70D5A" w:rsidP="002C41C8">
            <w:r w:rsidRPr="00121BB1">
              <w:t> </w:t>
            </w:r>
          </w:p>
        </w:tc>
        <w:tc>
          <w:tcPr>
            <w:tcW w:w="87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70D5A" w:rsidRPr="00121BB1" w:rsidRDefault="00D70D5A" w:rsidP="002C41C8">
            <w:r w:rsidRPr="00121BB1">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 </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 </w:t>
            </w:r>
          </w:p>
        </w:tc>
        <w:tc>
          <w:tcPr>
            <w:tcW w:w="1424"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single" w:sz="4" w:space="0" w:color="auto"/>
              <w:left w:val="single" w:sz="4" w:space="0" w:color="auto"/>
              <w:bottom w:val="single" w:sz="4" w:space="0" w:color="auto"/>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single" w:sz="4" w:space="0" w:color="auto"/>
              <w:left w:val="single" w:sz="4" w:space="0" w:color="auto"/>
              <w:bottom w:val="single" w:sz="4" w:space="0" w:color="auto"/>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000000"/>
              <w:right w:val="single" w:sz="4" w:space="0" w:color="auto"/>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single" w:sz="4" w:space="0" w:color="auto"/>
              <w:left w:val="single" w:sz="4" w:space="0" w:color="auto"/>
              <w:bottom w:val="single" w:sz="4" w:space="0" w:color="auto"/>
              <w:right w:val="single" w:sz="8" w:space="0" w:color="auto"/>
            </w:tcBorders>
            <w:vAlign w:val="center"/>
            <w:hideMark/>
          </w:tcPr>
          <w:p w:rsidR="00D70D5A" w:rsidRPr="00121BB1" w:rsidRDefault="00D70D5A" w:rsidP="002C41C8"/>
        </w:tc>
      </w:tr>
      <w:tr w:rsidR="00D70D5A" w:rsidRPr="00121BB1" w:rsidTr="002C41C8">
        <w:trPr>
          <w:trHeight w:val="285"/>
        </w:trPr>
        <w:tc>
          <w:tcPr>
            <w:tcW w:w="619" w:type="dxa"/>
            <w:tcBorders>
              <w:top w:val="single" w:sz="8" w:space="0" w:color="auto"/>
              <w:left w:val="single" w:sz="8" w:space="0" w:color="auto"/>
              <w:bottom w:val="nil"/>
              <w:right w:val="single" w:sz="4" w:space="0" w:color="000000"/>
            </w:tcBorders>
            <w:shd w:val="clear" w:color="auto" w:fill="auto"/>
            <w:vAlign w:val="center"/>
            <w:hideMark/>
          </w:tcPr>
          <w:p w:rsidR="00D70D5A" w:rsidRPr="00121BB1" w:rsidRDefault="00D70D5A" w:rsidP="002C41C8">
            <w:r w:rsidRPr="00121BB1">
              <w:t> </w:t>
            </w:r>
          </w:p>
        </w:tc>
        <w:tc>
          <w:tcPr>
            <w:tcW w:w="3862" w:type="dxa"/>
            <w:tcBorders>
              <w:top w:val="single" w:sz="8" w:space="0" w:color="auto"/>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Բարեկարգում</w:t>
            </w:r>
          </w:p>
        </w:tc>
        <w:tc>
          <w:tcPr>
            <w:tcW w:w="803" w:type="dxa"/>
            <w:tcBorders>
              <w:top w:val="single" w:sz="8" w:space="0" w:color="auto"/>
              <w:left w:val="nil"/>
              <w:bottom w:val="nil"/>
              <w:right w:val="single" w:sz="4" w:space="0" w:color="000000"/>
            </w:tcBorders>
            <w:shd w:val="clear" w:color="auto" w:fill="auto"/>
            <w:noWrap/>
            <w:vAlign w:val="center"/>
            <w:hideMark/>
          </w:tcPr>
          <w:p w:rsidR="00D70D5A" w:rsidRPr="00121BB1" w:rsidRDefault="00D70D5A" w:rsidP="002C41C8">
            <w:r w:rsidRPr="00121BB1">
              <w:t> </w:t>
            </w:r>
          </w:p>
        </w:tc>
        <w:tc>
          <w:tcPr>
            <w:tcW w:w="876" w:type="dxa"/>
            <w:tcBorders>
              <w:top w:val="single" w:sz="8" w:space="0" w:color="auto"/>
              <w:left w:val="nil"/>
              <w:bottom w:val="nil"/>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single" w:sz="8" w:space="0" w:color="auto"/>
              <w:left w:val="nil"/>
              <w:bottom w:val="nil"/>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single" w:sz="8" w:space="0" w:color="auto"/>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single" w:sz="8" w:space="0" w:color="auto"/>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tcBorders>
              <w:top w:val="single" w:sz="8" w:space="0" w:color="auto"/>
              <w:left w:val="nil"/>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3862" w:type="dxa"/>
            <w:vMerge w:val="restart"/>
            <w:tcBorders>
              <w:top w:val="nil"/>
              <w:left w:val="single" w:sz="4" w:space="0" w:color="000000"/>
              <w:bottom w:val="single" w:sz="4" w:space="0" w:color="000000"/>
              <w:right w:val="single" w:sz="4" w:space="0" w:color="auto"/>
            </w:tcBorders>
            <w:shd w:val="clear" w:color="auto" w:fill="auto"/>
            <w:vAlign w:val="center"/>
            <w:hideMark/>
          </w:tcPr>
          <w:p w:rsidR="00D70D5A" w:rsidRPr="00121BB1" w:rsidRDefault="00D70D5A" w:rsidP="002C41C8">
            <w:r w:rsidRPr="00121BB1">
              <w:t>Քանդման աշխատանքներ   Разборные работы</w:t>
            </w:r>
          </w:p>
        </w:tc>
        <w:tc>
          <w:tcPr>
            <w:tcW w:w="803"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 </w:t>
            </w:r>
          </w:p>
        </w:tc>
        <w:tc>
          <w:tcPr>
            <w:tcW w:w="87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315"/>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23"/>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1</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 xml:space="preserve">Գրունտի մշակում ձեռքով  3 կարգ գռ. /բնահողի  կտրում, արմատների  հանում,  եզրաքարերի    հիմքեր,  սալապատվ,ող  հատվածներ/   Разработка грунта 3 гр. вручную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3,31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6,98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8"/>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3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Տարածքի  ուղղոփւմ և հարթեցում</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215,0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0,14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0,18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39,30</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15"/>
        </w:trPr>
        <w:tc>
          <w:tcPr>
            <w:tcW w:w="619" w:type="dxa"/>
            <w:tcBorders>
              <w:top w:val="nil"/>
              <w:left w:val="single" w:sz="8" w:space="0" w:color="auto"/>
              <w:bottom w:val="nil"/>
              <w:right w:val="single" w:sz="4" w:space="0" w:color="000000"/>
            </w:tcBorders>
            <w:shd w:val="clear" w:color="000000" w:fill="FFFFFF"/>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876"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46,28</w:t>
            </w:r>
          </w:p>
        </w:tc>
        <w:tc>
          <w:tcPr>
            <w:tcW w:w="1424" w:type="dxa"/>
            <w:tcBorders>
              <w:top w:val="nil"/>
              <w:left w:val="nil"/>
              <w:bottom w:val="single" w:sz="4" w:space="0" w:color="000000"/>
              <w:right w:val="single" w:sz="8" w:space="0" w:color="auto"/>
            </w:tcBorders>
            <w:shd w:val="clear" w:color="auto" w:fill="auto"/>
            <w:vAlign w:val="center"/>
            <w:hideMark/>
          </w:tcPr>
          <w:p w:rsidR="00D70D5A" w:rsidRPr="00121BB1" w:rsidRDefault="00D70D5A" w:rsidP="002C41C8">
            <w:r w:rsidRPr="00121BB1">
              <w:t>0,16</w:t>
            </w:r>
          </w:p>
        </w:tc>
      </w:tr>
      <w:tr w:rsidR="00D70D5A" w:rsidRPr="00121BB1" w:rsidTr="002C41C8">
        <w:trPr>
          <w:trHeight w:val="276"/>
        </w:trPr>
        <w:tc>
          <w:tcPr>
            <w:tcW w:w="619"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3862"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rsidR="00D70D5A" w:rsidRPr="00121BB1" w:rsidRDefault="00D70D5A" w:rsidP="002C41C8">
            <w:r w:rsidRPr="00121BB1">
              <w:t>Եզրաքարերի  տեղադրում  և  սալիկապատում</w:t>
            </w:r>
          </w:p>
        </w:tc>
        <w:tc>
          <w:tcPr>
            <w:tcW w:w="803" w:type="dxa"/>
            <w:vMerge w:val="restart"/>
            <w:tcBorders>
              <w:top w:val="nil"/>
              <w:left w:val="single" w:sz="4"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Բազալտե  եզրաքարերի տեղադրում 30x15սմ  չափերի  բետոնե հիմքով B15  դասի</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գմ</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250,0</w:t>
            </w:r>
          </w:p>
        </w:tc>
        <w:tc>
          <w:tcPr>
            <w:tcW w:w="1146" w:type="dxa"/>
            <w:vMerge w:val="restart"/>
            <w:tcBorders>
              <w:top w:val="nil"/>
              <w:left w:val="nil"/>
              <w:bottom w:val="nil"/>
              <w:right w:val="nil"/>
            </w:tcBorders>
            <w:shd w:val="clear" w:color="auto" w:fill="auto"/>
            <w:noWrap/>
            <w:vAlign w:val="bottom"/>
            <w:hideMark/>
          </w:tcPr>
          <w:p w:rsidR="00D70D5A" w:rsidRPr="00121BB1" w:rsidRDefault="00D70D5A" w:rsidP="002C41C8">
            <w:r w:rsidRPr="00121BB1">
              <w:rPr>
                <w:noProof/>
              </w:rPr>
              <mc:AlternateContent>
                <mc:Choice Requires="wps">
                  <w:drawing>
                    <wp:anchor distT="0" distB="0" distL="114300" distR="114300" simplePos="0" relativeHeight="251659264" behindDoc="0" locked="0" layoutInCell="1" allowOverlap="1" wp14:anchorId="3598FCB2" wp14:editId="49231B45">
                      <wp:simplePos x="0" y="0"/>
                      <wp:positionH relativeFrom="column">
                        <wp:posOffset>571500</wp:posOffset>
                      </wp:positionH>
                      <wp:positionV relativeFrom="paragraph">
                        <wp:posOffset>457200</wp:posOffset>
                      </wp:positionV>
                      <wp:extent cx="0" cy="0"/>
                      <wp:effectExtent l="0" t="0" r="0" b="0"/>
                      <wp:wrapNone/>
                      <wp:docPr id="11348269" name="Прямая соединительная линия 113482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F7F16" id="Прямая соединительная линия 1134826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dt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ZeU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0Vl20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0288" behindDoc="0" locked="0" layoutInCell="1" allowOverlap="1" wp14:anchorId="62DA0167" wp14:editId="6074B65D">
                      <wp:simplePos x="0" y="0"/>
                      <wp:positionH relativeFrom="column">
                        <wp:posOffset>571500</wp:posOffset>
                      </wp:positionH>
                      <wp:positionV relativeFrom="paragraph">
                        <wp:posOffset>457200</wp:posOffset>
                      </wp:positionV>
                      <wp:extent cx="0" cy="0"/>
                      <wp:effectExtent l="0" t="0" r="0" b="0"/>
                      <wp:wrapNone/>
                      <wp:docPr id="11348270" name="Прямая соединительная линия 113482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DA770" id="Прямая соединительная линия 1134827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UXE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7I1FxD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61312" behindDoc="0" locked="0" layoutInCell="1" allowOverlap="1" wp14:anchorId="788507D7" wp14:editId="228ABF30">
                      <wp:simplePos x="0" y="0"/>
                      <wp:positionH relativeFrom="column">
                        <wp:posOffset>571500</wp:posOffset>
                      </wp:positionH>
                      <wp:positionV relativeFrom="paragraph">
                        <wp:posOffset>457200</wp:posOffset>
                      </wp:positionV>
                      <wp:extent cx="0" cy="0"/>
                      <wp:effectExtent l="0" t="0" r="0" b="0"/>
                      <wp:wrapNone/>
                      <wp:docPr id="11348271" name="Прямая соединительная линия 113482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4547F" id="Прямая соединительная линия 1134827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Y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M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w9Jg4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2336" behindDoc="0" locked="0" layoutInCell="1" allowOverlap="1" wp14:anchorId="3FD5667C" wp14:editId="78C978E9">
                      <wp:simplePos x="0" y="0"/>
                      <wp:positionH relativeFrom="column">
                        <wp:posOffset>571500</wp:posOffset>
                      </wp:positionH>
                      <wp:positionV relativeFrom="paragraph">
                        <wp:posOffset>457200</wp:posOffset>
                      </wp:positionV>
                      <wp:extent cx="0" cy="0"/>
                      <wp:effectExtent l="0" t="0" r="0" b="0"/>
                      <wp:wrapNone/>
                      <wp:docPr id="11348272" name="Прямая соединительная линия 113482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82894" id="Прямая соединительная линия 1134827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3q84s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3360" behindDoc="0" locked="0" layoutInCell="1" allowOverlap="1" wp14:anchorId="643088FD" wp14:editId="350445FA">
                      <wp:simplePos x="0" y="0"/>
                      <wp:positionH relativeFrom="column">
                        <wp:posOffset>571500</wp:posOffset>
                      </wp:positionH>
                      <wp:positionV relativeFrom="paragraph">
                        <wp:posOffset>457200</wp:posOffset>
                      </wp:positionV>
                      <wp:extent cx="0" cy="0"/>
                      <wp:effectExtent l="0" t="0" r="0" b="0"/>
                      <wp:wrapNone/>
                      <wp:docPr id="11348273" name="Прямая соединительная линия 113482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CB383" id="Прямая соединительная линия 1134827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B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5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1akEE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4384" behindDoc="0" locked="0" layoutInCell="1" allowOverlap="1" wp14:anchorId="7FFD4927" wp14:editId="32EC6C5B">
                      <wp:simplePos x="0" y="0"/>
                      <wp:positionH relativeFrom="column">
                        <wp:posOffset>571500</wp:posOffset>
                      </wp:positionH>
                      <wp:positionV relativeFrom="paragraph">
                        <wp:posOffset>457200</wp:posOffset>
                      </wp:positionV>
                      <wp:extent cx="0" cy="0"/>
                      <wp:effectExtent l="0" t="0" r="0" b="0"/>
                      <wp:wrapNone/>
                      <wp:docPr id="11348274" name="Прямая соединительная линия 113482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98DF1" id="Прямая соединительная линия 1134827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l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M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5CKVs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5408" behindDoc="0" locked="0" layoutInCell="1" allowOverlap="1" wp14:anchorId="3305BD65" wp14:editId="7E3F9977">
                      <wp:simplePos x="0" y="0"/>
                      <wp:positionH relativeFrom="column">
                        <wp:posOffset>571500</wp:posOffset>
                      </wp:positionH>
                      <wp:positionV relativeFrom="paragraph">
                        <wp:posOffset>457200</wp:posOffset>
                      </wp:positionV>
                      <wp:extent cx="0" cy="0"/>
                      <wp:effectExtent l="0" t="0" r="0" b="0"/>
                      <wp:wrapNone/>
                      <wp:docPr id="11348275" name="Прямая соединительная линия 113482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DCE97" id="Прямая соединительная линия 1134827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RMA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" strokeweight="2.25pt"/>
                  </w:pict>
                </mc:Fallback>
              </mc:AlternateContent>
            </w:r>
            <w:r w:rsidRPr="00121BB1">
              <w:rPr>
                <w:noProof/>
              </w:rPr>
              <mc:AlternateContent>
                <mc:Choice Requires="wps">
                  <w:drawing>
                    <wp:anchor distT="0" distB="0" distL="114300" distR="114300" simplePos="0" relativeHeight="251666432" behindDoc="0" locked="0" layoutInCell="1" allowOverlap="1" wp14:anchorId="68EF58E6" wp14:editId="41325455">
                      <wp:simplePos x="0" y="0"/>
                      <wp:positionH relativeFrom="column">
                        <wp:posOffset>571500</wp:posOffset>
                      </wp:positionH>
                      <wp:positionV relativeFrom="paragraph">
                        <wp:posOffset>457200</wp:posOffset>
                      </wp:positionV>
                      <wp:extent cx="0" cy="0"/>
                      <wp:effectExtent l="0" t="0" r="0" b="0"/>
                      <wp:wrapNone/>
                      <wp:docPr id="11348276" name="Прямая соединительная линия 113482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A6862" id="Прямая соединительная линия 1134827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8U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ceE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8lnxQ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7456" behindDoc="0" locked="0" layoutInCell="1" allowOverlap="1" wp14:anchorId="42DA267B" wp14:editId="46032236">
                      <wp:simplePos x="0" y="0"/>
                      <wp:positionH relativeFrom="column">
                        <wp:posOffset>571500</wp:posOffset>
                      </wp:positionH>
                      <wp:positionV relativeFrom="paragraph">
                        <wp:posOffset>457200</wp:posOffset>
                      </wp:positionV>
                      <wp:extent cx="0" cy="0"/>
                      <wp:effectExtent l="0" t="0" r="0" b="0"/>
                      <wp:wrapNone/>
                      <wp:docPr id="11348277" name="Прямая соединительная линия 113482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FB1A1" id="Прямая соединительная линия 1134827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ze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N4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68480" behindDoc="0" locked="0" layoutInCell="1" allowOverlap="1" wp14:anchorId="0144502E" wp14:editId="34C4B107">
                      <wp:simplePos x="0" y="0"/>
                      <wp:positionH relativeFrom="column">
                        <wp:posOffset>571500</wp:posOffset>
                      </wp:positionH>
                      <wp:positionV relativeFrom="paragraph">
                        <wp:posOffset>457200</wp:posOffset>
                      </wp:positionV>
                      <wp:extent cx="0" cy="0"/>
                      <wp:effectExtent l="0" t="0" r="0" b="0"/>
                      <wp:wrapNone/>
                      <wp:docPr id="11348278" name="Прямая соединительная линия 113482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2534C" id="Прямая соединительная линия 1134827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0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Evg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RTtIT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69504" behindDoc="0" locked="0" layoutInCell="1" allowOverlap="1" wp14:anchorId="78C83BD9" wp14:editId="34ACE529">
                      <wp:simplePos x="0" y="0"/>
                      <wp:positionH relativeFrom="column">
                        <wp:posOffset>571500</wp:posOffset>
                      </wp:positionH>
                      <wp:positionV relativeFrom="paragraph">
                        <wp:posOffset>457200</wp:posOffset>
                      </wp:positionV>
                      <wp:extent cx="0" cy="0"/>
                      <wp:effectExtent l="0" t="0" r="0" b="0"/>
                      <wp:wrapNone/>
                      <wp:docPr id="11348279" name="Прямая соединительная линия 113482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9E0F8" id="Прямая соединительная линия 1134827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7r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5OZ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SO6z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70528" behindDoc="0" locked="0" layoutInCell="1" allowOverlap="1" wp14:anchorId="67E038B9" wp14:editId="1FED0174">
                      <wp:simplePos x="0" y="0"/>
                      <wp:positionH relativeFrom="column">
                        <wp:posOffset>571500</wp:posOffset>
                      </wp:positionH>
                      <wp:positionV relativeFrom="paragraph">
                        <wp:posOffset>457200</wp:posOffset>
                      </wp:positionV>
                      <wp:extent cx="0" cy="0"/>
                      <wp:effectExtent l="0" t="0" r="0" b="0"/>
                      <wp:wrapNone/>
                      <wp:docPr id="11348280" name="Прямая соединительная линия 113482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526B7" id="Прямая соединительная линия 1134828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QAL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9AkACz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71552" behindDoc="0" locked="0" layoutInCell="1" allowOverlap="1" wp14:anchorId="625D765C" wp14:editId="3692A29B">
                      <wp:simplePos x="0" y="0"/>
                      <wp:positionH relativeFrom="column">
                        <wp:posOffset>571500</wp:posOffset>
                      </wp:positionH>
                      <wp:positionV relativeFrom="paragraph">
                        <wp:posOffset>457200</wp:posOffset>
                      </wp:positionV>
                      <wp:extent cx="0" cy="0"/>
                      <wp:effectExtent l="0" t="0" r="0" b="0"/>
                      <wp:wrapNone/>
                      <wp:docPr id="11348281" name="Прямая соединительная линия 113482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6F92D" id="Прямая соединительная линия 1134828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P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gK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S5Y8E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2576" behindDoc="0" locked="0" layoutInCell="1" allowOverlap="1" wp14:anchorId="3274DF76" wp14:editId="48AD92D3">
                      <wp:simplePos x="0" y="0"/>
                      <wp:positionH relativeFrom="column">
                        <wp:posOffset>571500</wp:posOffset>
                      </wp:positionH>
                      <wp:positionV relativeFrom="paragraph">
                        <wp:posOffset>457200</wp:posOffset>
                      </wp:positionV>
                      <wp:extent cx="0" cy="0"/>
                      <wp:effectExtent l="0" t="0" r="0" b="0"/>
                      <wp:wrapNone/>
                      <wp:docPr id="11348282" name="Прямая соединительная линия 113482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75F1E" id="Прямая соединительная линия 1134828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ZE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utkQ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3600" behindDoc="0" locked="0" layoutInCell="1" allowOverlap="1" wp14:anchorId="45E68424" wp14:editId="37682A9A">
                      <wp:simplePos x="0" y="0"/>
                      <wp:positionH relativeFrom="column">
                        <wp:posOffset>571500</wp:posOffset>
                      </wp:positionH>
                      <wp:positionV relativeFrom="paragraph">
                        <wp:posOffset>457200</wp:posOffset>
                      </wp:positionV>
                      <wp:extent cx="0" cy="0"/>
                      <wp:effectExtent l="0" t="0" r="0" b="0"/>
                      <wp:wrapNone/>
                      <wp:docPr id="11348283" name="Прямая соединительная линия 113482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A0339" id="Прямая соединительная линия 1134828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Xe1Y4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4624" behindDoc="0" locked="0" layoutInCell="1" allowOverlap="1" wp14:anchorId="32372166" wp14:editId="08091C87">
                      <wp:simplePos x="0" y="0"/>
                      <wp:positionH relativeFrom="column">
                        <wp:posOffset>571500</wp:posOffset>
                      </wp:positionH>
                      <wp:positionV relativeFrom="paragraph">
                        <wp:posOffset>457200</wp:posOffset>
                      </wp:positionV>
                      <wp:extent cx="0" cy="0"/>
                      <wp:effectExtent l="0" t="0" r="0" b="0"/>
                      <wp:wrapNone/>
                      <wp:docPr id="11348284" name="Прямая соединительная линия 113482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0D67F" id="Прямая соединительная линия 1134828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myU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3H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bGbJQ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5648" behindDoc="0" locked="0" layoutInCell="1" allowOverlap="1" wp14:anchorId="60980BAE" wp14:editId="44050B98">
                      <wp:simplePos x="0" y="0"/>
                      <wp:positionH relativeFrom="column">
                        <wp:posOffset>571500</wp:posOffset>
                      </wp:positionH>
                      <wp:positionV relativeFrom="paragraph">
                        <wp:posOffset>457200</wp:posOffset>
                      </wp:positionV>
                      <wp:extent cx="0" cy="0"/>
                      <wp:effectExtent l="0" t="0" r="0" b="0"/>
                      <wp:wrapNone/>
                      <wp:docPr id="11348285" name="Прямая соединительная линия 113482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A6BE1" id="Прямая соединительная линия 1134828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g9e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5nYPXj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76672" behindDoc="0" locked="0" layoutInCell="1" allowOverlap="1" wp14:anchorId="109AA9F4" wp14:editId="1876A00E">
                      <wp:simplePos x="0" y="0"/>
                      <wp:positionH relativeFrom="column">
                        <wp:posOffset>571500</wp:posOffset>
                      </wp:positionH>
                      <wp:positionV relativeFrom="paragraph">
                        <wp:posOffset>457200</wp:posOffset>
                      </wp:positionV>
                      <wp:extent cx="0" cy="0"/>
                      <wp:effectExtent l="0" t="0" r="0" b="0"/>
                      <wp:wrapNone/>
                      <wp:docPr id="11348286" name="Прямая соединительная линия 113482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BA029" id="Прямая соединительная линия 113482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r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eh2ts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7696" behindDoc="0" locked="0" layoutInCell="1" allowOverlap="1" wp14:anchorId="19E6E539" wp14:editId="49F46EA8">
                      <wp:simplePos x="0" y="0"/>
                      <wp:positionH relativeFrom="column">
                        <wp:posOffset>571500</wp:posOffset>
                      </wp:positionH>
                      <wp:positionV relativeFrom="paragraph">
                        <wp:posOffset>457200</wp:posOffset>
                      </wp:positionV>
                      <wp:extent cx="0" cy="0"/>
                      <wp:effectExtent l="0" t="0" r="0" b="0"/>
                      <wp:wrapNone/>
                      <wp:docPr id="11348287" name="Прямая соединительная линия 113482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39479" id="Прямая соединительная линия 1134828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cRuRE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78720" behindDoc="0" locked="0" layoutInCell="1" allowOverlap="1" wp14:anchorId="414610A7" wp14:editId="37F9A68B">
                      <wp:simplePos x="0" y="0"/>
                      <wp:positionH relativeFrom="column">
                        <wp:posOffset>571500</wp:posOffset>
                      </wp:positionH>
                      <wp:positionV relativeFrom="paragraph">
                        <wp:posOffset>457200</wp:posOffset>
                      </wp:positionV>
                      <wp:extent cx="0" cy="0"/>
                      <wp:effectExtent l="0" t="0" r="0" b="0"/>
                      <wp:wrapNone/>
                      <wp:docPr id="11348288" name="Прямая соединительная линия 113482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C744D" id="Прямая соединительная линия 1134828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Kju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MZCo7j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79744" behindDoc="0" locked="0" layoutInCell="1" allowOverlap="1" wp14:anchorId="7F76EE18" wp14:editId="1099197D">
                      <wp:simplePos x="0" y="0"/>
                      <wp:positionH relativeFrom="column">
                        <wp:posOffset>571500</wp:posOffset>
                      </wp:positionH>
                      <wp:positionV relativeFrom="paragraph">
                        <wp:posOffset>457200</wp:posOffset>
                      </wp:positionV>
                      <wp:extent cx="0" cy="0"/>
                      <wp:effectExtent l="0" t="0" r="0" b="0"/>
                      <wp:wrapNone/>
                      <wp:docPr id="11348289" name="Прямая соединительная линия 113482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DB18A" id="Прямая соединительная линия 113482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sk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EgyyQ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0768" behindDoc="0" locked="0" layoutInCell="1" allowOverlap="1" wp14:anchorId="5C73932B" wp14:editId="58E1D2C1">
                      <wp:simplePos x="0" y="0"/>
                      <wp:positionH relativeFrom="column">
                        <wp:posOffset>571500</wp:posOffset>
                      </wp:positionH>
                      <wp:positionV relativeFrom="paragraph">
                        <wp:posOffset>457200</wp:posOffset>
                      </wp:positionV>
                      <wp:extent cx="0" cy="0"/>
                      <wp:effectExtent l="0" t="0" r="0" b="0"/>
                      <wp:wrapNone/>
                      <wp:docPr id="11348290" name="Прямая соединительная линия 113482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A950E" id="Прямая соединительная линия 1134829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mN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LgZjT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81792" behindDoc="0" locked="0" layoutInCell="1" allowOverlap="1" wp14:anchorId="6A5F12CC" wp14:editId="5C611066">
                      <wp:simplePos x="0" y="0"/>
                      <wp:positionH relativeFrom="column">
                        <wp:posOffset>571500</wp:posOffset>
                      </wp:positionH>
                      <wp:positionV relativeFrom="paragraph">
                        <wp:posOffset>457200</wp:posOffset>
                      </wp:positionV>
                      <wp:extent cx="0" cy="0"/>
                      <wp:effectExtent l="0" t="0" r="0" b="0"/>
                      <wp:wrapNone/>
                      <wp:docPr id="11348291" name="Прямая соединительная линия 113482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D5D30" id="Прямая соединительная линия 1134829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p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AIekc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2816" behindDoc="0" locked="0" layoutInCell="1" allowOverlap="1" wp14:anchorId="12BEEF4D" wp14:editId="41EF1312">
                      <wp:simplePos x="0" y="0"/>
                      <wp:positionH relativeFrom="column">
                        <wp:posOffset>571500</wp:posOffset>
                      </wp:positionH>
                      <wp:positionV relativeFrom="paragraph">
                        <wp:posOffset>457200</wp:posOffset>
                      </wp:positionV>
                      <wp:extent cx="0" cy="0"/>
                      <wp:effectExtent l="0" t="0" r="0" b="0"/>
                      <wp:wrapNone/>
                      <wp:docPr id="11348292" name="Прямая соединительная линия 113482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72B8E" id="Прямая соединительная линия 1134829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Hfr8I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3840" behindDoc="0" locked="0" layoutInCell="1" allowOverlap="1" wp14:anchorId="0BBB78ED" wp14:editId="321AD857">
                      <wp:simplePos x="0" y="0"/>
                      <wp:positionH relativeFrom="column">
                        <wp:posOffset>571500</wp:posOffset>
                      </wp:positionH>
                      <wp:positionV relativeFrom="paragraph">
                        <wp:posOffset>457200</wp:posOffset>
                      </wp:positionV>
                      <wp:extent cx="0" cy="0"/>
                      <wp:effectExtent l="0" t="0" r="0" b="0"/>
                      <wp:wrapNone/>
                      <wp:docPr id="11348293" name="Прямая соединительная линия 113482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3C4A0" id="Прямая соединительная линия 1134829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wI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y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KFvzAg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4864" behindDoc="0" locked="0" layoutInCell="1" allowOverlap="1" wp14:anchorId="4AEA5CF1" wp14:editId="1BFC7380">
                      <wp:simplePos x="0" y="0"/>
                      <wp:positionH relativeFrom="column">
                        <wp:posOffset>571500</wp:posOffset>
                      </wp:positionH>
                      <wp:positionV relativeFrom="paragraph">
                        <wp:posOffset>457200</wp:posOffset>
                      </wp:positionV>
                      <wp:extent cx="0" cy="0"/>
                      <wp:effectExtent l="0" t="0" r="0" b="0"/>
                      <wp:wrapNone/>
                      <wp:docPr id="11348294" name="Прямая соединительная линия 113482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32790" id="Прямая соединительная линия 1134829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3US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N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FJ3dRI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5888" behindDoc="0" locked="0" layoutInCell="1" allowOverlap="1" wp14:anchorId="3EE7C932" wp14:editId="5D1E58E1">
                      <wp:simplePos x="0" y="0"/>
                      <wp:positionH relativeFrom="column">
                        <wp:posOffset>571500</wp:posOffset>
                      </wp:positionH>
                      <wp:positionV relativeFrom="paragraph">
                        <wp:posOffset>457200</wp:posOffset>
                      </wp:positionV>
                      <wp:extent cx="0" cy="0"/>
                      <wp:effectExtent l="0" t="0" r="0" b="0"/>
                      <wp:wrapNone/>
                      <wp:docPr id="11348295" name="Прямая соединительная линия 113482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E2327" id="Прямая соединительная линия 1134829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bY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de0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LHFtg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6912" behindDoc="0" locked="0" layoutInCell="1" allowOverlap="1" wp14:anchorId="7044A825" wp14:editId="14F38FAD">
                      <wp:simplePos x="0" y="0"/>
                      <wp:positionH relativeFrom="column">
                        <wp:posOffset>571500</wp:posOffset>
                      </wp:positionH>
                      <wp:positionV relativeFrom="paragraph">
                        <wp:posOffset>457200</wp:posOffset>
                      </wp:positionV>
                      <wp:extent cx="0" cy="0"/>
                      <wp:effectExtent l="0" t="0" r="0" b="0"/>
                      <wp:wrapNone/>
                      <wp:docPr id="11348296" name="Прямая соединительная линия 113482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B8759" id="Прямая соединительная линия 1134829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Nd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beE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MQw10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87936" behindDoc="0" locked="0" layoutInCell="1" allowOverlap="1" wp14:anchorId="5EDB999E" wp14:editId="29A11DF6">
                      <wp:simplePos x="0" y="0"/>
                      <wp:positionH relativeFrom="column">
                        <wp:posOffset>571500</wp:posOffset>
                      </wp:positionH>
                      <wp:positionV relativeFrom="paragraph">
                        <wp:posOffset>457200</wp:posOffset>
                      </wp:positionV>
                      <wp:extent cx="0" cy="0"/>
                      <wp:effectExtent l="0" t="0" r="0" b="0"/>
                      <wp:wrapNone/>
                      <wp:docPr id="11348297" name="Прямая соединительная линия 113482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F0BDCE" id="Прямая соединительная линия 1134829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C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7OJ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Y6Cglz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88960" behindDoc="0" locked="0" layoutInCell="1" allowOverlap="1" wp14:anchorId="25073EDC" wp14:editId="22034541">
                      <wp:simplePos x="0" y="0"/>
                      <wp:positionH relativeFrom="column">
                        <wp:posOffset>571500</wp:posOffset>
                      </wp:positionH>
                      <wp:positionV relativeFrom="paragraph">
                        <wp:posOffset>457200</wp:posOffset>
                      </wp:positionV>
                      <wp:extent cx="0" cy="0"/>
                      <wp:effectExtent l="0" t="0" r="0" b="0"/>
                      <wp:wrapNone/>
                      <wp:docPr id="11348298" name="Прямая соединительная линия 113482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5EC0D" id="Прямая соединительная линия 1134829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F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VSGxaD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89984" behindDoc="0" locked="0" layoutInCell="1" allowOverlap="1" wp14:anchorId="7284A574" wp14:editId="65CC40FC">
                      <wp:simplePos x="0" y="0"/>
                      <wp:positionH relativeFrom="column">
                        <wp:posOffset>571500</wp:posOffset>
                      </wp:positionH>
                      <wp:positionV relativeFrom="paragraph">
                        <wp:posOffset>457200</wp:posOffset>
                      </wp:positionV>
                      <wp:extent cx="0" cy="0"/>
                      <wp:effectExtent l="0" t="0" r="0" b="0"/>
                      <wp:wrapNone/>
                      <wp:docPr id="11348299" name="Прямая соединительная линия 113482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5ABF7" id="Прямая соединительная линия 1134829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Ki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d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WR0qI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1008" behindDoc="0" locked="0" layoutInCell="1" allowOverlap="1" wp14:anchorId="67E5E879" wp14:editId="7A145D7E">
                      <wp:simplePos x="0" y="0"/>
                      <wp:positionH relativeFrom="column">
                        <wp:posOffset>571500</wp:posOffset>
                      </wp:positionH>
                      <wp:positionV relativeFrom="paragraph">
                        <wp:posOffset>457200</wp:posOffset>
                      </wp:positionV>
                      <wp:extent cx="0" cy="0"/>
                      <wp:effectExtent l="0" t="0" r="0" b="0"/>
                      <wp:wrapNone/>
                      <wp:docPr id="11348300" name="Прямая соединительная линия 113483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4AD01" id="Прямая соединительная линия 1134830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q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A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oiuyqj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92032" behindDoc="0" locked="0" layoutInCell="1" allowOverlap="1" wp14:anchorId="7A53AE6B" wp14:editId="7757449D">
                      <wp:simplePos x="0" y="0"/>
                      <wp:positionH relativeFrom="column">
                        <wp:posOffset>571500</wp:posOffset>
                      </wp:positionH>
                      <wp:positionV relativeFrom="paragraph">
                        <wp:posOffset>457200</wp:posOffset>
                      </wp:positionV>
                      <wp:extent cx="0" cy="0"/>
                      <wp:effectExtent l="0" t="0" r="0" b="0"/>
                      <wp:wrapNone/>
                      <wp:docPr id="11348301" name="Прямая соединительная линия 113483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BCBD2" id="Прямая соединительная линия 1134830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F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Kb0WA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3056" behindDoc="0" locked="0" layoutInCell="1" allowOverlap="1" wp14:anchorId="69F04414" wp14:editId="417095A6">
                      <wp:simplePos x="0" y="0"/>
                      <wp:positionH relativeFrom="column">
                        <wp:posOffset>571500</wp:posOffset>
                      </wp:positionH>
                      <wp:positionV relativeFrom="paragraph">
                        <wp:posOffset>457200</wp:posOffset>
                      </wp:positionV>
                      <wp:extent cx="0" cy="0"/>
                      <wp:effectExtent l="0" t="0" r="0" b="0"/>
                      <wp:wrapNone/>
                      <wp:docPr id="11348302" name="Прямая соединительная линия 113483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E37CF" id="Прямая соединительная линия 1134830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ATl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NMBOU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4080" behindDoc="0" locked="0" layoutInCell="1" allowOverlap="1" wp14:anchorId="1729C7BD" wp14:editId="38E06D9C">
                      <wp:simplePos x="0" y="0"/>
                      <wp:positionH relativeFrom="column">
                        <wp:posOffset>571500</wp:posOffset>
                      </wp:positionH>
                      <wp:positionV relativeFrom="paragraph">
                        <wp:posOffset>457200</wp:posOffset>
                      </wp:positionV>
                      <wp:extent cx="0" cy="0"/>
                      <wp:effectExtent l="0" t="0" r="0" b="0"/>
                      <wp:wrapNone/>
                      <wp:docPr id="11348303" name="Прямая соединительная линия 113483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952C9" id="Прямая соединительная линия 1134830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P8Zy8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5104" behindDoc="0" locked="0" layoutInCell="1" allowOverlap="1" wp14:anchorId="14D9CC3F" wp14:editId="027D46CF">
                      <wp:simplePos x="0" y="0"/>
                      <wp:positionH relativeFrom="column">
                        <wp:posOffset>571500</wp:posOffset>
                      </wp:positionH>
                      <wp:positionV relativeFrom="paragraph">
                        <wp:posOffset>457200</wp:posOffset>
                      </wp:positionV>
                      <wp:extent cx="0" cy="0"/>
                      <wp:effectExtent l="0" t="0" r="0" b="0"/>
                      <wp:wrapNone/>
                      <wp:docPr id="11348304" name="Прямая соединительная линия 113483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F669A" id="Прямая соединительная линия 1134830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41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GDk3jU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6128" behindDoc="0" locked="0" layoutInCell="1" allowOverlap="1" wp14:anchorId="1B123656" wp14:editId="24BB517F">
                      <wp:simplePos x="0" y="0"/>
                      <wp:positionH relativeFrom="column">
                        <wp:posOffset>571500</wp:posOffset>
                      </wp:positionH>
                      <wp:positionV relativeFrom="paragraph">
                        <wp:posOffset>457200</wp:posOffset>
                      </wp:positionV>
                      <wp:extent cx="0" cy="0"/>
                      <wp:effectExtent l="0" t="0" r="0" b="0"/>
                      <wp:wrapNone/>
                      <wp:docPr id="11348305" name="Прямая соединительная линия 113483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D9078" id="Прямая соединительная линия 1134830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BUvf8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7152" behindDoc="0" locked="0" layoutInCell="1" allowOverlap="1" wp14:anchorId="41322DDC" wp14:editId="3D1617A8">
                      <wp:simplePos x="0" y="0"/>
                      <wp:positionH relativeFrom="column">
                        <wp:posOffset>571500</wp:posOffset>
                      </wp:positionH>
                      <wp:positionV relativeFrom="paragraph">
                        <wp:posOffset>457200</wp:posOffset>
                      </wp:positionV>
                      <wp:extent cx="0" cy="0"/>
                      <wp:effectExtent l="0" t="0" r="0" b="0"/>
                      <wp:wrapNone/>
                      <wp:docPr id="11348306" name="Прямая соединительная линия 113483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8A50B" id="Прямая соединительная линия 1134830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h6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GDaHo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698176" behindDoc="0" locked="0" layoutInCell="1" allowOverlap="1" wp14:anchorId="13964D7E" wp14:editId="08279CDD">
                      <wp:simplePos x="0" y="0"/>
                      <wp:positionH relativeFrom="column">
                        <wp:posOffset>571500</wp:posOffset>
                      </wp:positionH>
                      <wp:positionV relativeFrom="paragraph">
                        <wp:posOffset>457200</wp:posOffset>
                      </wp:positionV>
                      <wp:extent cx="0" cy="0"/>
                      <wp:effectExtent l="0" t="0" r="0" b="0"/>
                      <wp:wrapNone/>
                      <wp:docPr id="11348307" name="Прямая соединительная линия 113483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2FB52" id="Прямая соединительная линия 1134830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UTMLsD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699200" behindDoc="0" locked="0" layoutInCell="1" allowOverlap="1" wp14:anchorId="72B985B3" wp14:editId="524B25CD">
                      <wp:simplePos x="0" y="0"/>
                      <wp:positionH relativeFrom="column">
                        <wp:posOffset>571500</wp:posOffset>
                      </wp:positionH>
                      <wp:positionV relativeFrom="paragraph">
                        <wp:posOffset>457200</wp:posOffset>
                      </wp:positionV>
                      <wp:extent cx="0" cy="0"/>
                      <wp:effectExtent l="0" t="0" r="0" b="0"/>
                      <wp:wrapNone/>
                      <wp:docPr id="11348308" name="Прямая соединительная линия 113483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F616" id="Прямая соединительная линия 1134830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pP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A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Z7IaTz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00224" behindDoc="0" locked="0" layoutInCell="1" allowOverlap="1" wp14:anchorId="27F61A64" wp14:editId="275F3DE7">
                      <wp:simplePos x="0" y="0"/>
                      <wp:positionH relativeFrom="column">
                        <wp:posOffset>571500</wp:posOffset>
                      </wp:positionH>
                      <wp:positionV relativeFrom="paragraph">
                        <wp:posOffset>457200</wp:posOffset>
                      </wp:positionV>
                      <wp:extent cx="0" cy="0"/>
                      <wp:effectExtent l="0" t="0" r="0" b="0"/>
                      <wp:wrapNone/>
                      <wp:docPr id="11348309" name="Прямая соединительная линия 113483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6F793" id="Прямая соединительная линия 1134830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cCeYU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1248" behindDoc="0" locked="0" layoutInCell="1" allowOverlap="1" wp14:anchorId="0BD69D04" wp14:editId="43524A9D">
                      <wp:simplePos x="0" y="0"/>
                      <wp:positionH relativeFrom="column">
                        <wp:posOffset>571500</wp:posOffset>
                      </wp:positionH>
                      <wp:positionV relativeFrom="paragraph">
                        <wp:posOffset>457200</wp:posOffset>
                      </wp:positionV>
                      <wp:extent cx="0" cy="0"/>
                      <wp:effectExtent l="0" t="0" r="0" b="0"/>
                      <wp:wrapNone/>
                      <wp:docPr id="11348310" name="Прямая соединительная линия 113483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BED8F" id="Прямая соединительная линия 1134831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ss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C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xpqrLD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02272" behindDoc="0" locked="0" layoutInCell="1" allowOverlap="1" wp14:anchorId="470550A9" wp14:editId="31F44541">
                      <wp:simplePos x="0" y="0"/>
                      <wp:positionH relativeFrom="column">
                        <wp:posOffset>571500</wp:posOffset>
                      </wp:positionH>
                      <wp:positionV relativeFrom="paragraph">
                        <wp:posOffset>457200</wp:posOffset>
                      </wp:positionV>
                      <wp:extent cx="0" cy="0"/>
                      <wp:effectExtent l="0" t="0" r="0" b="0"/>
                      <wp:wrapNone/>
                      <wp:docPr id="11348311" name="Прямая соединительная линия 113483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C7E5A" id="Прямая соединительная линия 1134831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j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YqyOY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3296" behindDoc="0" locked="0" layoutInCell="1" allowOverlap="1" wp14:anchorId="03118AA3" wp14:editId="53002F49">
                      <wp:simplePos x="0" y="0"/>
                      <wp:positionH relativeFrom="column">
                        <wp:posOffset>571500</wp:posOffset>
                      </wp:positionH>
                      <wp:positionV relativeFrom="paragraph">
                        <wp:posOffset>457200</wp:posOffset>
                      </wp:positionV>
                      <wp:extent cx="0" cy="0"/>
                      <wp:effectExtent l="0" t="0" r="0" b="0"/>
                      <wp:wrapNone/>
                      <wp:docPr id="11348312" name="Прямая соединительная линия 113483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9C91D" id="Прямая соединительная линия 11348312"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1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f9HWM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4320" behindDoc="0" locked="0" layoutInCell="1" allowOverlap="1" wp14:anchorId="4922D378" wp14:editId="58178C2B">
                      <wp:simplePos x="0" y="0"/>
                      <wp:positionH relativeFrom="column">
                        <wp:posOffset>571500</wp:posOffset>
                      </wp:positionH>
                      <wp:positionV relativeFrom="paragraph">
                        <wp:posOffset>457200</wp:posOffset>
                      </wp:positionV>
                      <wp:extent cx="0" cy="0"/>
                      <wp:effectExtent l="0" t="0" r="0" b="0"/>
                      <wp:wrapNone/>
                      <wp:docPr id="11348313" name="Прямая соединительная линия 113483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1517B" id="Прямая соединительная линия 11348313"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X6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dNfqk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5344" behindDoc="0" locked="0" layoutInCell="1" allowOverlap="1" wp14:anchorId="1A6924D7" wp14:editId="4EB71011">
                      <wp:simplePos x="0" y="0"/>
                      <wp:positionH relativeFrom="column">
                        <wp:posOffset>571500</wp:posOffset>
                      </wp:positionH>
                      <wp:positionV relativeFrom="paragraph">
                        <wp:posOffset>457200</wp:posOffset>
                      </wp:positionV>
                      <wp:extent cx="0" cy="0"/>
                      <wp:effectExtent l="0" t="0" r="0" b="0"/>
                      <wp:wrapNone/>
                      <wp:docPr id="11348314" name="Прямая соединительная линия 113483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2E3CE" id="Прямая соединительная линия 1134831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ez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RVx7M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6368" behindDoc="0" locked="0" layoutInCell="1" allowOverlap="1" wp14:anchorId="5FF02C59" wp14:editId="1BE239CF">
                      <wp:simplePos x="0" y="0"/>
                      <wp:positionH relativeFrom="column">
                        <wp:posOffset>571500</wp:posOffset>
                      </wp:positionH>
                      <wp:positionV relativeFrom="paragraph">
                        <wp:posOffset>457200</wp:posOffset>
                      </wp:positionV>
                      <wp:extent cx="0" cy="0"/>
                      <wp:effectExtent l="0" t="0" r="0" b="0"/>
                      <wp:wrapNone/>
                      <wp:docPr id="11348315" name="Прямая соединительная линия 113483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7CF08" id="Прямая соединительная линия 1134831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R5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TlpHk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7392" behindDoc="0" locked="0" layoutInCell="1" allowOverlap="1" wp14:anchorId="50D08E1E" wp14:editId="6BE8FF85">
                      <wp:simplePos x="0" y="0"/>
                      <wp:positionH relativeFrom="column">
                        <wp:posOffset>571500</wp:posOffset>
                      </wp:positionH>
                      <wp:positionV relativeFrom="paragraph">
                        <wp:posOffset>457200</wp:posOffset>
                      </wp:positionV>
                      <wp:extent cx="0" cy="0"/>
                      <wp:effectExtent l="0" t="0" r="0" b="0"/>
                      <wp:wrapNone/>
                      <wp:docPr id="11348316" name="Прямая соединительная линия 113483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75EFA" id="Прямая соединительная линия 11348316"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H8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Uycfw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08416" behindDoc="0" locked="0" layoutInCell="1" allowOverlap="1" wp14:anchorId="649F7D5C" wp14:editId="55992FED">
                      <wp:simplePos x="0" y="0"/>
                      <wp:positionH relativeFrom="column">
                        <wp:posOffset>571500</wp:posOffset>
                      </wp:positionH>
                      <wp:positionV relativeFrom="paragraph">
                        <wp:posOffset>457200</wp:posOffset>
                      </wp:positionV>
                      <wp:extent cx="0" cy="0"/>
                      <wp:effectExtent l="0" t="0" r="0" b="0"/>
                      <wp:wrapNone/>
                      <wp:docPr id="11348317" name="Прямая соединительная линия 113483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4D25D" id="Прямая соединительная линия 11348317"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I2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NYISNj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09440" behindDoc="0" locked="0" layoutInCell="1" allowOverlap="1" wp14:anchorId="70D07A73" wp14:editId="08F68870">
                      <wp:simplePos x="0" y="0"/>
                      <wp:positionH relativeFrom="column">
                        <wp:posOffset>571500</wp:posOffset>
                      </wp:positionH>
                      <wp:positionV relativeFrom="paragraph">
                        <wp:posOffset>457200</wp:posOffset>
                      </wp:positionV>
                      <wp:extent cx="0" cy="0"/>
                      <wp:effectExtent l="0" t="0" r="0" b="0"/>
                      <wp:wrapNone/>
                      <wp:docPr id="11348318" name="Прямая соединительная линия 113483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AE937" id="Прямая соединительная линия 1134831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PJ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wMDyT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10464" behindDoc="0" locked="0" layoutInCell="1" allowOverlap="1" wp14:anchorId="74DCF17F" wp14:editId="5B2999E9">
                      <wp:simplePos x="0" y="0"/>
                      <wp:positionH relativeFrom="column">
                        <wp:posOffset>571500</wp:posOffset>
                      </wp:positionH>
                      <wp:positionV relativeFrom="paragraph">
                        <wp:posOffset>457200</wp:posOffset>
                      </wp:positionV>
                      <wp:extent cx="0" cy="0"/>
                      <wp:effectExtent l="0" t="0" r="0" b="0"/>
                      <wp:wrapNone/>
                      <wp:docPr id="11348319" name="Прямая соединительная линия 113483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34EF8" id="Прямая соединительная линия 1134831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2A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OzYAM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1488" behindDoc="0" locked="0" layoutInCell="1" allowOverlap="1" wp14:anchorId="66025463" wp14:editId="026C4484">
                      <wp:simplePos x="0" y="0"/>
                      <wp:positionH relativeFrom="column">
                        <wp:posOffset>571500</wp:posOffset>
                      </wp:positionH>
                      <wp:positionV relativeFrom="paragraph">
                        <wp:posOffset>457200</wp:posOffset>
                      </wp:positionV>
                      <wp:extent cx="0" cy="0"/>
                      <wp:effectExtent l="0" t="0" r="0" b="0"/>
                      <wp:wrapNone/>
                      <wp:docPr id="11348320" name="Прямая соединительная линия 113483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4A435" id="Прямая соединительная линия 1134832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9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C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0/wfTECAAAvBAAADgAAAAAAAAAAAAAAAAAuAgAAZHJz&#10;L2Uyb0RvYy54bWxQSwECLQAUAAYACAAAACEA+mqx1t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12512" behindDoc="0" locked="0" layoutInCell="1" allowOverlap="1" wp14:anchorId="0E8D3AAC" wp14:editId="5B108D3C">
                      <wp:simplePos x="0" y="0"/>
                      <wp:positionH relativeFrom="column">
                        <wp:posOffset>571500</wp:posOffset>
                      </wp:positionH>
                      <wp:positionV relativeFrom="paragraph">
                        <wp:posOffset>457200</wp:posOffset>
                      </wp:positionV>
                      <wp:extent cx="0" cy="0"/>
                      <wp:effectExtent l="0" t="0" r="0" b="0"/>
                      <wp:wrapNone/>
                      <wp:docPr id="11348321" name="Прямая соединительная линия 113483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36945C" id="Прямая соединительная линия 1134832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O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v/k7c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3536" behindDoc="0" locked="0" layoutInCell="1" allowOverlap="1" wp14:anchorId="250722D8" wp14:editId="1DD08F77">
                      <wp:simplePos x="0" y="0"/>
                      <wp:positionH relativeFrom="column">
                        <wp:posOffset>571500</wp:posOffset>
                      </wp:positionH>
                      <wp:positionV relativeFrom="paragraph">
                        <wp:posOffset>457200</wp:posOffset>
                      </wp:positionV>
                      <wp:extent cx="0" cy="0"/>
                      <wp:effectExtent l="0" t="0" r="0" b="0"/>
                      <wp:wrapNone/>
                      <wp:docPr id="11348322" name="Прямая соединительная линия 113483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B8E11" id="Прямая соединительная линия 1134832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Y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ooRjI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4560" behindDoc="0" locked="0" layoutInCell="1" allowOverlap="1" wp14:anchorId="651C7749" wp14:editId="1019080F">
                      <wp:simplePos x="0" y="0"/>
                      <wp:positionH relativeFrom="column">
                        <wp:posOffset>571500</wp:posOffset>
                      </wp:positionH>
                      <wp:positionV relativeFrom="paragraph">
                        <wp:posOffset>457200</wp:posOffset>
                      </wp:positionV>
                      <wp:extent cx="0" cy="0"/>
                      <wp:effectExtent l="0" t="0" r="0" b="0"/>
                      <wp:wrapNone/>
                      <wp:docPr id="11348323" name="Прямая соединительная линия 113483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76DD1" id="Прямая соединительная линия 1134832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X4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qYJfgyAgAALwQAAA4AAAAAAAAAAAAAAAAALgIAAGRy&#10;cy9lMm9Eb2MueG1sUEsBAi0AFAAGAAgAAAAhAPpqsdb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5584" behindDoc="0" locked="0" layoutInCell="1" allowOverlap="1" wp14:anchorId="2B56E771" wp14:editId="3FF9922C">
                      <wp:simplePos x="0" y="0"/>
                      <wp:positionH relativeFrom="column">
                        <wp:posOffset>571500</wp:posOffset>
                      </wp:positionH>
                      <wp:positionV relativeFrom="paragraph">
                        <wp:posOffset>457200</wp:posOffset>
                      </wp:positionV>
                      <wp:extent cx="0" cy="0"/>
                      <wp:effectExtent l="0" t="0" r="0" b="0"/>
                      <wp:wrapNone/>
                      <wp:docPr id="11348324" name="Прямая соединительная линия 113483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92B50" id="Прямая соединительная линия 1134832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mAnOIyAgAALwQAAA4AAAAAAAAAAAAAAAAALgIAAGRy&#10;cy9lMm9Eb2MueG1sUEsBAi0AFAAGAAgAAAAhAPpqsdbZAAAABwEAAA8AAAAAAAAAAAAAAAAAjA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D70D5A" w:rsidRPr="00121BB1" w:rsidTr="002C41C8">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9,11</w:t>
                  </w:r>
                </w:p>
              </w:tc>
            </w:tr>
            <w:tr w:rsidR="00D70D5A" w:rsidRPr="00121BB1" w:rsidTr="002C41C8">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r>
          </w:tbl>
          <w:p w:rsidR="00D70D5A" w:rsidRPr="00121BB1" w:rsidRDefault="00D70D5A" w:rsidP="002C41C8"/>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11,79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2948,00</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8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60"/>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lastRenderedPageBreak/>
              <w:t>4</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32,3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12,42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16,09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519,56</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960"/>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5</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²í³½»  հիմնատակի իñ³Ï³Ý³óáõÙ 60մմ  հաստությամբ</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Ù3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12,9</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7,52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9,73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125,55</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5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160"/>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6</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Բետոնե ձևավոր  սալերի իրականացում 60մմ, /կարերը լցված ավազով  / (մայթերի սալիկ/   «Հին  քաղաք»  տեսակի  6սմ  հաստությամբ կամ  համար-եք   Старый город)Կոդ 41036   Устройство бетонных плит   с заполнением швов  песком</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107,50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5,71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7,40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795,10</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5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510"/>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7</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Նստարան  թուչե  ձուլածո  հենքով, փայտե չորսուներով  հ=0,8 , L=1,8մ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151,14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195,71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1174,23</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51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8</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Աղբաման  թուչե  ձուլածո  հենքով, փայտե չորսուներով   Ф=360, L=650մմ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60,46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78,28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469,69</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7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85"/>
        </w:trPr>
        <w:tc>
          <w:tcPr>
            <w:tcW w:w="619" w:type="dxa"/>
            <w:tcBorders>
              <w:top w:val="nil"/>
              <w:left w:val="single" w:sz="8" w:space="0" w:color="auto"/>
              <w:bottom w:val="nil"/>
              <w:right w:val="nil"/>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876"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6124,69</w:t>
            </w:r>
          </w:p>
        </w:tc>
        <w:tc>
          <w:tcPr>
            <w:tcW w:w="1424" w:type="dxa"/>
            <w:tcBorders>
              <w:top w:val="nil"/>
              <w:left w:val="nil"/>
              <w:bottom w:val="single" w:sz="4" w:space="0" w:color="000000"/>
              <w:right w:val="single" w:sz="8" w:space="0" w:color="auto"/>
            </w:tcBorders>
            <w:shd w:val="clear" w:color="auto" w:fill="auto"/>
            <w:vAlign w:val="center"/>
            <w:hideMark/>
          </w:tcPr>
          <w:p w:rsidR="00D70D5A" w:rsidRPr="00121BB1" w:rsidRDefault="00D70D5A" w:rsidP="002C41C8">
            <w:r w:rsidRPr="00121BB1">
              <w:t>21,28</w:t>
            </w:r>
          </w:p>
        </w:tc>
      </w:tr>
      <w:tr w:rsidR="00D70D5A" w:rsidRPr="00121BB1" w:rsidTr="002C41C8">
        <w:trPr>
          <w:trHeight w:val="276"/>
        </w:trPr>
        <w:tc>
          <w:tcPr>
            <w:tcW w:w="619"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 </w:t>
            </w:r>
          </w:p>
        </w:tc>
        <w:tc>
          <w:tcPr>
            <w:tcW w:w="3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Ասֆալտապատման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9</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Ճանապարհի  հիմնատակի  բնահողի մշակում  0,65մ3 շերեփի տարողությամբ էքսկավատորով ,  բարձելով  ա/ինքնաթափ</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75,3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0,50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0,65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48,89</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10</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Տեղափոխում  5կմ  դեպի  լցակույտ</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տն</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120,0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1,38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1,78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213,72</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11</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xml:space="preserve">Ճանապարհի  անհարթությունների  ուղղում  </w:t>
            </w:r>
            <w:r w:rsidRPr="00121BB1">
              <w:lastRenderedPageBreak/>
              <w:t>ավտոգրեյդեռով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lastRenderedPageBreak/>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301</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0,01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0,01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3,57</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600"/>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12</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²í³½»կոպճային    հիմնատակի  իրևականացում  10սմ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4,72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6,11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184,03</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13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Խճավազային   հիմքի  կառուցում    15սմ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8,61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11,15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335,52</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615"/>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14</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Բիտումի  տարախում  խճային  շերտի  վրաշ  0,6կգ /1մ2</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տն</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0,186</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212,22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274,79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51,11</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55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61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1200"/>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15</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Ծածկի  վերին  շերտի  իրականացում  5սմ  հաստությամբ  «Բ » տիպի  ա/բետոնե մանրահատիկ    խառնուրդից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3,38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1315,98</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55"/>
        </w:trPr>
        <w:tc>
          <w:tcPr>
            <w:tcW w:w="619" w:type="dxa"/>
            <w:tcBorders>
              <w:top w:val="nil"/>
              <w:left w:val="single" w:sz="8" w:space="0" w:color="auto"/>
              <w:bottom w:val="nil"/>
              <w:right w:val="single" w:sz="4" w:space="0" w:color="auto"/>
            </w:tcBorders>
            <w:shd w:val="clear" w:color="000000" w:fill="FFFFFF"/>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876"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146" w:type="dxa"/>
            <w:tcBorders>
              <w:top w:val="nil"/>
              <w:left w:val="nil"/>
              <w:bottom w:val="nil"/>
              <w:right w:val="nil"/>
            </w:tcBorders>
            <w:shd w:val="clear" w:color="auto" w:fill="auto"/>
            <w:noWrap/>
            <w:vAlign w:val="bottom"/>
            <w:hideMark/>
          </w:tcPr>
          <w:p w:rsidR="00D70D5A" w:rsidRPr="00121BB1" w:rsidRDefault="00D70D5A" w:rsidP="002C41C8">
            <w:r w:rsidRPr="00121BB1">
              <w:rPr>
                <w:noProof/>
              </w:rPr>
              <mc:AlternateContent>
                <mc:Choice Requires="wps">
                  <w:drawing>
                    <wp:anchor distT="0" distB="0" distL="114300" distR="114300" simplePos="0" relativeHeight="251716608" behindDoc="0" locked="0" layoutInCell="1" allowOverlap="1" wp14:anchorId="64697DB2" wp14:editId="3E07FC17">
                      <wp:simplePos x="0" y="0"/>
                      <wp:positionH relativeFrom="column">
                        <wp:posOffset>571500</wp:posOffset>
                      </wp:positionH>
                      <wp:positionV relativeFrom="paragraph">
                        <wp:posOffset>161925</wp:posOffset>
                      </wp:positionV>
                      <wp:extent cx="0" cy="0"/>
                      <wp:effectExtent l="0" t="0" r="0" b="0"/>
                      <wp:wrapNone/>
                      <wp:docPr id="11348325" name="Прямая соединительная линия 113483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A6901" id="Прямая соединительная линия 1134832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8o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kw/yg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7632" behindDoc="0" locked="0" layoutInCell="1" allowOverlap="1" wp14:anchorId="535EE3CF" wp14:editId="7A5653CA">
                      <wp:simplePos x="0" y="0"/>
                      <wp:positionH relativeFrom="column">
                        <wp:posOffset>571500</wp:posOffset>
                      </wp:positionH>
                      <wp:positionV relativeFrom="paragraph">
                        <wp:posOffset>161925</wp:posOffset>
                      </wp:positionV>
                      <wp:extent cx="0" cy="0"/>
                      <wp:effectExtent l="0" t="0" r="0" b="0"/>
                      <wp:wrapNone/>
                      <wp:docPr id="11348326" name="Прямая соединительная линия 113483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A4424" id="Прямая соединительная линия 1134832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yqt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N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jnKq0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8656" behindDoc="0" locked="0" layoutInCell="1" allowOverlap="1" wp14:anchorId="5CD9532F" wp14:editId="18591402">
                      <wp:simplePos x="0" y="0"/>
                      <wp:positionH relativeFrom="column">
                        <wp:posOffset>571500</wp:posOffset>
                      </wp:positionH>
                      <wp:positionV relativeFrom="paragraph">
                        <wp:posOffset>161925</wp:posOffset>
                      </wp:positionV>
                      <wp:extent cx="0" cy="0"/>
                      <wp:effectExtent l="0" t="0" r="0" b="0"/>
                      <wp:wrapNone/>
                      <wp:docPr id="11348327" name="Прямая соединительная линия 113483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648C8" id="Прямая соединительная линия 1134832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ln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hXSWc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19680" behindDoc="0" locked="0" layoutInCell="1" allowOverlap="1" wp14:anchorId="2C6153B7" wp14:editId="2CD555CB">
                      <wp:simplePos x="0" y="0"/>
                      <wp:positionH relativeFrom="column">
                        <wp:posOffset>571500</wp:posOffset>
                      </wp:positionH>
                      <wp:positionV relativeFrom="paragraph">
                        <wp:posOffset>161925</wp:posOffset>
                      </wp:positionV>
                      <wp:extent cx="0" cy="0"/>
                      <wp:effectExtent l="0" t="0" r="0" b="0"/>
                      <wp:wrapNone/>
                      <wp:docPr id="11348328" name="Прямая соединительная линия 113483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D17AB" id="Прямая соединительная линия 11348328"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li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B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7tZYmD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20704" behindDoc="0" locked="0" layoutInCell="1" allowOverlap="1" wp14:anchorId="0F491D13" wp14:editId="02ED0A98">
                      <wp:simplePos x="0" y="0"/>
                      <wp:positionH relativeFrom="column">
                        <wp:posOffset>571500</wp:posOffset>
                      </wp:positionH>
                      <wp:positionV relativeFrom="paragraph">
                        <wp:posOffset>161925</wp:posOffset>
                      </wp:positionV>
                      <wp:extent cx="0" cy="0"/>
                      <wp:effectExtent l="0" t="0" r="0" b="0"/>
                      <wp:wrapNone/>
                      <wp:docPr id="11348329" name="Прямая соединительная линия 113483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6F2BE" id="Прямая соединительная линия 1134832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O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5mO1I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1728" behindDoc="0" locked="0" layoutInCell="1" allowOverlap="1" wp14:anchorId="5ABC0E88" wp14:editId="7B8662C7">
                      <wp:simplePos x="0" y="0"/>
                      <wp:positionH relativeFrom="column">
                        <wp:posOffset>571500</wp:posOffset>
                      </wp:positionH>
                      <wp:positionV relativeFrom="paragraph">
                        <wp:posOffset>161925</wp:posOffset>
                      </wp:positionV>
                      <wp:extent cx="0" cy="0"/>
                      <wp:effectExtent l="0" t="0" r="0" b="0"/>
                      <wp:wrapNone/>
                      <wp:docPr id="11348330" name="Прямая соединительная линия 113483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143FE" id="Прямая соединительная линия 11348330"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n7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T/7p+z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22752" behindDoc="0" locked="0" layoutInCell="1" allowOverlap="1" wp14:anchorId="6D88684C" wp14:editId="25161D21">
                      <wp:simplePos x="0" y="0"/>
                      <wp:positionH relativeFrom="column">
                        <wp:posOffset>571500</wp:posOffset>
                      </wp:positionH>
                      <wp:positionV relativeFrom="paragraph">
                        <wp:posOffset>161925</wp:posOffset>
                      </wp:positionV>
                      <wp:extent cx="0" cy="0"/>
                      <wp:effectExtent l="0" t="0" r="0" b="0"/>
                      <wp:wrapNone/>
                      <wp:docPr id="11348331" name="Прямая соединительная линия 113483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E33D4" id="Прямая соединительная линия 1134833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oo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9OijE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3776" behindDoc="0" locked="0" layoutInCell="1" allowOverlap="1" wp14:anchorId="5C6835A8" wp14:editId="24DF507D">
                      <wp:simplePos x="0" y="0"/>
                      <wp:positionH relativeFrom="column">
                        <wp:posOffset>571500</wp:posOffset>
                      </wp:positionH>
                      <wp:positionV relativeFrom="paragraph">
                        <wp:posOffset>161925</wp:posOffset>
                      </wp:positionV>
                      <wp:extent cx="0" cy="0"/>
                      <wp:effectExtent l="0" t="0" r="0" b="0"/>
                      <wp:wrapNone/>
                      <wp:docPr id="11348332" name="Прямая соединительная линия 113483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560C5" id="Прямая соединительная линия 11348332"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0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6ZX7Q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4800" behindDoc="0" locked="0" layoutInCell="1" allowOverlap="1" wp14:anchorId="261F98D0" wp14:editId="25362F64">
                      <wp:simplePos x="0" y="0"/>
                      <wp:positionH relativeFrom="column">
                        <wp:posOffset>571500</wp:posOffset>
                      </wp:positionH>
                      <wp:positionV relativeFrom="paragraph">
                        <wp:posOffset>161925</wp:posOffset>
                      </wp:positionV>
                      <wp:extent cx="0" cy="0"/>
                      <wp:effectExtent l="0" t="0" r="0" b="0"/>
                      <wp:wrapNone/>
                      <wp:docPr id="11348333" name="Прямая соединительная линия 113483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3E0AC" id="Прямая соединительная линия 11348333"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4pPH4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5824" behindDoc="0" locked="0" layoutInCell="1" allowOverlap="1" wp14:anchorId="2AC4E246" wp14:editId="5E297430">
                      <wp:simplePos x="0" y="0"/>
                      <wp:positionH relativeFrom="column">
                        <wp:posOffset>571500</wp:posOffset>
                      </wp:positionH>
                      <wp:positionV relativeFrom="paragraph">
                        <wp:posOffset>161925</wp:posOffset>
                      </wp:positionV>
                      <wp:extent cx="0" cy="0"/>
                      <wp:effectExtent l="0" t="0" r="0" b="0"/>
                      <wp:wrapNone/>
                      <wp:docPr id="11348334" name="Прямая соединительная линия 113483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7E36C" id="Прямая соединительная линия 11348334"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V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0xhWQ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6848" behindDoc="0" locked="0" layoutInCell="1" allowOverlap="1" wp14:anchorId="775B50B1" wp14:editId="05338ECA">
                      <wp:simplePos x="0" y="0"/>
                      <wp:positionH relativeFrom="column">
                        <wp:posOffset>571500</wp:posOffset>
                      </wp:positionH>
                      <wp:positionV relativeFrom="paragraph">
                        <wp:posOffset>161925</wp:posOffset>
                      </wp:positionV>
                      <wp:extent cx="0" cy="0"/>
                      <wp:effectExtent l="0" t="0" r="0" b="0"/>
                      <wp:wrapNone/>
                      <wp:docPr id="11348335" name="Прямая соединительная линия 113483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C1AB2" id="Прямая соединительная линия 1134833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a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2B5q4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7872" behindDoc="0" locked="0" layoutInCell="1" allowOverlap="1" wp14:anchorId="25F991DC" wp14:editId="725D5A6B">
                      <wp:simplePos x="0" y="0"/>
                      <wp:positionH relativeFrom="column">
                        <wp:posOffset>571500</wp:posOffset>
                      </wp:positionH>
                      <wp:positionV relativeFrom="paragraph">
                        <wp:posOffset>161925</wp:posOffset>
                      </wp:positionV>
                      <wp:extent cx="0" cy="0"/>
                      <wp:effectExtent l="0" t="0" r="0" b="0"/>
                      <wp:wrapNone/>
                      <wp:docPr id="11348336" name="Прямая соединительная линия 113483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BE0F8" id="Прямая соединительная линия 1134833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Mr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P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xWMys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8896" behindDoc="0" locked="0" layoutInCell="1" allowOverlap="1" wp14:anchorId="0262AF3D" wp14:editId="1EE96E16">
                      <wp:simplePos x="0" y="0"/>
                      <wp:positionH relativeFrom="column">
                        <wp:posOffset>571500</wp:posOffset>
                      </wp:positionH>
                      <wp:positionV relativeFrom="paragraph">
                        <wp:posOffset>161925</wp:posOffset>
                      </wp:positionV>
                      <wp:extent cx="0" cy="0"/>
                      <wp:effectExtent l="0" t="0" r="0" b="0"/>
                      <wp:wrapNone/>
                      <wp:docPr id="11348337" name="Прямая соединительная линия 113483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EAAD" id="Прямая соединительная линия 1134833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lDh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zmUOE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29920" behindDoc="0" locked="0" layoutInCell="1" allowOverlap="1" wp14:anchorId="7C30FAF0" wp14:editId="7E17BBD3">
                      <wp:simplePos x="0" y="0"/>
                      <wp:positionH relativeFrom="column">
                        <wp:posOffset>571500</wp:posOffset>
                      </wp:positionH>
                      <wp:positionV relativeFrom="paragraph">
                        <wp:posOffset>161925</wp:posOffset>
                      </wp:positionV>
                      <wp:extent cx="0" cy="0"/>
                      <wp:effectExtent l="0" t="0" r="0" b="0"/>
                      <wp:wrapNone/>
                      <wp:docPr id="11348338" name="Прямая соединительная линия 113483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F3E86" id="Прямая соединительная линия 1134833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e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D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imdBHj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30944" behindDoc="0" locked="0" layoutInCell="1" allowOverlap="1" wp14:anchorId="6F8D8A8E" wp14:editId="240961FF">
                      <wp:simplePos x="0" y="0"/>
                      <wp:positionH relativeFrom="column">
                        <wp:posOffset>571500</wp:posOffset>
                      </wp:positionH>
                      <wp:positionV relativeFrom="paragraph">
                        <wp:posOffset>161925</wp:posOffset>
                      </wp:positionV>
                      <wp:extent cx="0" cy="0"/>
                      <wp:effectExtent l="0" t="0" r="0" b="0"/>
                      <wp:wrapNone/>
                      <wp:docPr id="11348339" name="Прямая соединительная линия 113483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CFE56" id="Прямая соединительная линия 1134833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L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rXItQ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1968" behindDoc="0" locked="0" layoutInCell="1" allowOverlap="1" wp14:anchorId="17014995" wp14:editId="277099B8">
                      <wp:simplePos x="0" y="0"/>
                      <wp:positionH relativeFrom="column">
                        <wp:posOffset>571500</wp:posOffset>
                      </wp:positionH>
                      <wp:positionV relativeFrom="paragraph">
                        <wp:posOffset>161925</wp:posOffset>
                      </wp:positionV>
                      <wp:extent cx="0" cy="0"/>
                      <wp:effectExtent l="0" t="0" r="0" b="0"/>
                      <wp:wrapNone/>
                      <wp:docPr id="11348340" name="Прямая соединительная линия 113483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234CF" id="Прямая соединительная линия 11348340"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ff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B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8eRH3z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32992" behindDoc="0" locked="0" layoutInCell="1" allowOverlap="1" wp14:anchorId="25C5F15A" wp14:editId="35C8C471">
                      <wp:simplePos x="0" y="0"/>
                      <wp:positionH relativeFrom="column">
                        <wp:posOffset>571500</wp:posOffset>
                      </wp:positionH>
                      <wp:positionV relativeFrom="paragraph">
                        <wp:posOffset>161925</wp:posOffset>
                      </wp:positionV>
                      <wp:extent cx="0" cy="0"/>
                      <wp:effectExtent l="0" t="0" r="0" b="0"/>
                      <wp:wrapNone/>
                      <wp:docPr id="11348341" name="Прямая соединительная линия 113483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044CC" id="Прямая соединительная линия 11348341"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FUJBU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4016" behindDoc="0" locked="0" layoutInCell="1" allowOverlap="1" wp14:anchorId="7224E61C" wp14:editId="0C9CAFD2">
                      <wp:simplePos x="0" y="0"/>
                      <wp:positionH relativeFrom="column">
                        <wp:posOffset>571500</wp:posOffset>
                      </wp:positionH>
                      <wp:positionV relativeFrom="paragraph">
                        <wp:posOffset>161925</wp:posOffset>
                      </wp:positionV>
                      <wp:extent cx="0" cy="0"/>
                      <wp:effectExtent l="0" t="0" r="0" b="0"/>
                      <wp:wrapNone/>
                      <wp:docPr id="11348342" name="Прямая соединительная линия 113483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95F1B" id="Прямая соединительная линия 11348342"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Q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BCD8ZA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5040" behindDoc="0" locked="0" layoutInCell="1" allowOverlap="1" wp14:anchorId="7211B146" wp14:editId="2BCACE28">
                      <wp:simplePos x="0" y="0"/>
                      <wp:positionH relativeFrom="column">
                        <wp:posOffset>571500</wp:posOffset>
                      </wp:positionH>
                      <wp:positionV relativeFrom="paragraph">
                        <wp:posOffset>161925</wp:posOffset>
                      </wp:positionV>
                      <wp:extent cx="0" cy="0"/>
                      <wp:effectExtent l="0" t="0" r="0" b="0"/>
                      <wp:wrapNone/>
                      <wp:docPr id="11348343" name="Прямая соединительная линия 113483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2A601" id="Прямая соединительная линия 11348343"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5J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MAzklo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6064" behindDoc="0" locked="0" layoutInCell="1" allowOverlap="1" wp14:anchorId="1E539499" wp14:editId="077870AD">
                      <wp:simplePos x="0" y="0"/>
                      <wp:positionH relativeFrom="column">
                        <wp:posOffset>571500</wp:posOffset>
                      </wp:positionH>
                      <wp:positionV relativeFrom="paragraph">
                        <wp:posOffset>161925</wp:posOffset>
                      </wp:positionV>
                      <wp:extent cx="0" cy="0"/>
                      <wp:effectExtent l="0" t="0" r="0" b="0"/>
                      <wp:wrapNone/>
                      <wp:docPr id="11348344" name="Прямая соединительная линия 113483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75048" id="Прямая соединительная линия 11348344"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t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MrK0A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7088" behindDoc="0" locked="0" layoutInCell="1" allowOverlap="1" wp14:anchorId="32874E14" wp14:editId="0BCB15B5">
                      <wp:simplePos x="0" y="0"/>
                      <wp:positionH relativeFrom="column">
                        <wp:posOffset>571500</wp:posOffset>
                      </wp:positionH>
                      <wp:positionV relativeFrom="paragraph">
                        <wp:posOffset>161925</wp:posOffset>
                      </wp:positionV>
                      <wp:extent cx="0" cy="0"/>
                      <wp:effectExtent l="0" t="0" r="0" b="0"/>
                      <wp:wrapNone/>
                      <wp:docPr id="11348345" name="Прямая соединительная линия 113483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19640" id="Прямая соединительная линия 1134834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0i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ObSIo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8112" behindDoc="0" locked="0" layoutInCell="1" allowOverlap="1" wp14:anchorId="090C7C53" wp14:editId="3F0A3F23">
                      <wp:simplePos x="0" y="0"/>
                      <wp:positionH relativeFrom="column">
                        <wp:posOffset>571500</wp:posOffset>
                      </wp:positionH>
                      <wp:positionV relativeFrom="paragraph">
                        <wp:posOffset>161925</wp:posOffset>
                      </wp:positionV>
                      <wp:extent cx="0" cy="0"/>
                      <wp:effectExtent l="0" t="0" r="0" b="0"/>
                      <wp:wrapNone/>
                      <wp:docPr id="11348346" name="Прямая соединительная линия 113483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50437" id="Прямая соединительная линия 11348346"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0P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o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JMnQ8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39136" behindDoc="0" locked="0" layoutInCell="1" allowOverlap="1" wp14:anchorId="07250A65" wp14:editId="330C6EA7">
                      <wp:simplePos x="0" y="0"/>
                      <wp:positionH relativeFrom="column">
                        <wp:posOffset>571500</wp:posOffset>
                      </wp:positionH>
                      <wp:positionV relativeFrom="paragraph">
                        <wp:posOffset>161925</wp:posOffset>
                      </wp:positionV>
                      <wp:extent cx="0" cy="0"/>
                      <wp:effectExtent l="0" t="0" r="0" b="0"/>
                      <wp:wrapNone/>
                      <wp:docPr id="11348347" name="Прямая соединительная линия 113483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6A76B" id="Прямая соединительная линия 11348347"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F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Avz+xT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40160" behindDoc="0" locked="0" layoutInCell="1" allowOverlap="1" wp14:anchorId="7EFDCBB7" wp14:editId="697D1D85">
                      <wp:simplePos x="0" y="0"/>
                      <wp:positionH relativeFrom="column">
                        <wp:posOffset>571500</wp:posOffset>
                      </wp:positionH>
                      <wp:positionV relativeFrom="paragraph">
                        <wp:posOffset>161925</wp:posOffset>
                      </wp:positionV>
                      <wp:extent cx="0" cy="0"/>
                      <wp:effectExtent l="0" t="0" r="0" b="0"/>
                      <wp:wrapNone/>
                      <wp:docPr id="11348348" name="Прямая соединительная линия 113483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16BF6" id="Прямая соединительная линия 1134834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e86MQIAAC8EAAAOAAAAZHJzL2Uyb0RvYy54bWysU82O0zAQviPxDlbubZpu2u1GTVeoabnw&#10;sxLwAG7sNJYcO7LdphVCAs5IfQRegQNIKy3wDMkbMXbSaBcuCBFF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NH3vOj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41184" behindDoc="0" locked="0" layoutInCell="1" allowOverlap="1" wp14:anchorId="7FE262D6" wp14:editId="2AF69EAF">
                      <wp:simplePos x="0" y="0"/>
                      <wp:positionH relativeFrom="column">
                        <wp:posOffset>571500</wp:posOffset>
                      </wp:positionH>
                      <wp:positionV relativeFrom="paragraph">
                        <wp:posOffset>161925</wp:posOffset>
                      </wp:positionV>
                      <wp:extent cx="0" cy="0"/>
                      <wp:effectExtent l="0" t="0" r="0" b="0"/>
                      <wp:wrapNone/>
                      <wp:docPr id="11348349" name="Прямая соединительная линия 113483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461BB" id="Прямая соединительная линия 1134834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zw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n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TNjPA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2208" behindDoc="0" locked="0" layoutInCell="1" allowOverlap="1" wp14:anchorId="52326BA0" wp14:editId="7357C0F9">
                      <wp:simplePos x="0" y="0"/>
                      <wp:positionH relativeFrom="column">
                        <wp:posOffset>571500</wp:posOffset>
                      </wp:positionH>
                      <wp:positionV relativeFrom="paragraph">
                        <wp:posOffset>161925</wp:posOffset>
                      </wp:positionV>
                      <wp:extent cx="0" cy="0"/>
                      <wp:effectExtent l="0" t="0" r="0" b="0"/>
                      <wp:wrapNone/>
                      <wp:docPr id="11348350" name="Прямая соединительная линия 113483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9CA51" id="Прямая соединительная линия 1134835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5Z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B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lVVeWT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43232" behindDoc="0" locked="0" layoutInCell="1" allowOverlap="1" wp14:anchorId="08930739" wp14:editId="0B88C571">
                      <wp:simplePos x="0" y="0"/>
                      <wp:positionH relativeFrom="column">
                        <wp:posOffset>571500</wp:posOffset>
                      </wp:positionH>
                      <wp:positionV relativeFrom="paragraph">
                        <wp:posOffset>161925</wp:posOffset>
                      </wp:positionV>
                      <wp:extent cx="0" cy="0"/>
                      <wp:effectExtent l="0" t="0" r="0" b="0"/>
                      <wp:wrapNone/>
                      <wp:docPr id="11348351" name="Прямая соединительная линия 113483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C9B3D" id="Прямая соединительная линия 11348351"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T2T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XlPZM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4256" behindDoc="0" locked="0" layoutInCell="1" allowOverlap="1" wp14:anchorId="190B2837" wp14:editId="5C12873E">
                      <wp:simplePos x="0" y="0"/>
                      <wp:positionH relativeFrom="column">
                        <wp:posOffset>571500</wp:posOffset>
                      </wp:positionH>
                      <wp:positionV relativeFrom="paragraph">
                        <wp:posOffset>161925</wp:posOffset>
                      </wp:positionV>
                      <wp:extent cx="0" cy="0"/>
                      <wp:effectExtent l="0" t="0" r="0" b="0"/>
                      <wp:wrapNone/>
                      <wp:docPr id="11348352" name="Прямая соединительная линия 113483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81191" id="Прямая соединительная линия 11348352"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g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Qy6BY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5280" behindDoc="0" locked="0" layoutInCell="1" allowOverlap="1" wp14:anchorId="4DDB3761" wp14:editId="6DE8669E">
                      <wp:simplePos x="0" y="0"/>
                      <wp:positionH relativeFrom="column">
                        <wp:posOffset>571500</wp:posOffset>
                      </wp:positionH>
                      <wp:positionV relativeFrom="paragraph">
                        <wp:posOffset>161925</wp:posOffset>
                      </wp:positionV>
                      <wp:extent cx="0" cy="0"/>
                      <wp:effectExtent l="0" t="0" r="0" b="0"/>
                      <wp:wrapNone/>
                      <wp:docPr id="11348353" name="Прямая соединительная линия 113483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086CC" id="Прямая соединительная линия 11348353"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v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SCi9w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6304" behindDoc="0" locked="0" layoutInCell="1" allowOverlap="1" wp14:anchorId="07B5A833" wp14:editId="5F02561C">
                      <wp:simplePos x="0" y="0"/>
                      <wp:positionH relativeFrom="column">
                        <wp:posOffset>571500</wp:posOffset>
                      </wp:positionH>
                      <wp:positionV relativeFrom="paragraph">
                        <wp:posOffset>161925</wp:posOffset>
                      </wp:positionV>
                      <wp:extent cx="0" cy="0"/>
                      <wp:effectExtent l="0" t="0" r="0" b="0"/>
                      <wp:wrapNone/>
                      <wp:docPr id="11348354" name="Прямая соединительная линия 113483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298F0" id="Прямая соединительная линия 1134835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L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eaMsY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7328" behindDoc="0" locked="0" layoutInCell="1" allowOverlap="1" wp14:anchorId="77AE691A" wp14:editId="79031117">
                      <wp:simplePos x="0" y="0"/>
                      <wp:positionH relativeFrom="column">
                        <wp:posOffset>571500</wp:posOffset>
                      </wp:positionH>
                      <wp:positionV relativeFrom="paragraph">
                        <wp:posOffset>161925</wp:posOffset>
                      </wp:positionV>
                      <wp:extent cx="0" cy="0"/>
                      <wp:effectExtent l="0" t="0" r="0" b="0"/>
                      <wp:wrapNone/>
                      <wp:docPr id="11348355" name="Прямая соединительная линия 113483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E7199" id="Прямая соединительная линия 11348355"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E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cqUQw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8352" behindDoc="0" locked="0" layoutInCell="1" allowOverlap="1" wp14:anchorId="05B388EF" wp14:editId="5398E9C0">
                      <wp:simplePos x="0" y="0"/>
                      <wp:positionH relativeFrom="column">
                        <wp:posOffset>571500</wp:posOffset>
                      </wp:positionH>
                      <wp:positionV relativeFrom="paragraph">
                        <wp:posOffset>161925</wp:posOffset>
                      </wp:positionV>
                      <wp:extent cx="0" cy="0"/>
                      <wp:effectExtent l="0" t="0" r="0" b="0"/>
                      <wp:wrapNone/>
                      <wp:docPr id="11348356" name="Прямая соединительная линия 113483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1633D" id="Прямая соединительная линия 11348356"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J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M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b9hIk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49376" behindDoc="0" locked="0" layoutInCell="1" allowOverlap="1" wp14:anchorId="2C4C5C0B" wp14:editId="0873DE0D">
                      <wp:simplePos x="0" y="0"/>
                      <wp:positionH relativeFrom="column">
                        <wp:posOffset>571500</wp:posOffset>
                      </wp:positionH>
                      <wp:positionV relativeFrom="paragraph">
                        <wp:posOffset>161925</wp:posOffset>
                      </wp:positionV>
                      <wp:extent cx="0" cy="0"/>
                      <wp:effectExtent l="0" t="0" r="0" b="0"/>
                      <wp:wrapNone/>
                      <wp:docPr id="11348357" name="Прямая соединительная линия 113483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07996" id="Прямая соединительная линия 11348357"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dD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ZN50M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0400" behindDoc="0" locked="0" layoutInCell="1" allowOverlap="1" wp14:anchorId="601A5A35" wp14:editId="6E039A03">
                      <wp:simplePos x="0" y="0"/>
                      <wp:positionH relativeFrom="column">
                        <wp:posOffset>571500</wp:posOffset>
                      </wp:positionH>
                      <wp:positionV relativeFrom="paragraph">
                        <wp:posOffset>161925</wp:posOffset>
                      </wp:positionV>
                      <wp:extent cx="0" cy="0"/>
                      <wp:effectExtent l="0" t="0" r="0" b="0"/>
                      <wp:wrapNone/>
                      <wp:docPr id="11348358" name="Прямая соединительная линия 113483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FD670" id="Прямая соединительная линия 11348358"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8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4A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UMz2vD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51424" behindDoc="0" locked="0" layoutInCell="1" allowOverlap="1" wp14:anchorId="1B386179" wp14:editId="5D002683">
                      <wp:simplePos x="0" y="0"/>
                      <wp:positionH relativeFrom="column">
                        <wp:posOffset>571500</wp:posOffset>
                      </wp:positionH>
                      <wp:positionV relativeFrom="paragraph">
                        <wp:posOffset>161925</wp:posOffset>
                      </wp:positionV>
                      <wp:extent cx="0" cy="0"/>
                      <wp:effectExtent l="0" t="0" r="0" b="0"/>
                      <wp:wrapNone/>
                      <wp:docPr id="11348359" name="Прямая соединительная линия 113483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CEB6F" id="Прямая соединительная линия 1134835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V2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P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B8lXY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2448" behindDoc="0" locked="0" layoutInCell="1" allowOverlap="1" wp14:anchorId="69D25B56" wp14:editId="4606D3B9">
                      <wp:simplePos x="0" y="0"/>
                      <wp:positionH relativeFrom="column">
                        <wp:posOffset>571500</wp:posOffset>
                      </wp:positionH>
                      <wp:positionV relativeFrom="paragraph">
                        <wp:posOffset>161925</wp:posOffset>
                      </wp:positionV>
                      <wp:extent cx="0" cy="0"/>
                      <wp:effectExtent l="0" t="0" r="0" b="0"/>
                      <wp:wrapNone/>
                      <wp:docPr id="11348360" name="Прямая соединительная линия 113483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F1487" id="Прямая соединительная линия 11348360"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eIAFCD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53472" behindDoc="0" locked="0" layoutInCell="1" allowOverlap="1" wp14:anchorId="0EF5461D" wp14:editId="728F7B35">
                      <wp:simplePos x="0" y="0"/>
                      <wp:positionH relativeFrom="column">
                        <wp:posOffset>571500</wp:posOffset>
                      </wp:positionH>
                      <wp:positionV relativeFrom="paragraph">
                        <wp:posOffset>161925</wp:posOffset>
                      </wp:positionV>
                      <wp:extent cx="0" cy="0"/>
                      <wp:effectExtent l="0" t="0" r="0" b="0"/>
                      <wp:wrapNone/>
                      <wp:docPr id="11348361" name="Прямая соединительная линия 113483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13A72" id="Прямая соединительная линия 1134836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bC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gwZsI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4496" behindDoc="0" locked="0" layoutInCell="1" allowOverlap="1" wp14:anchorId="057694B2" wp14:editId="31332EA2">
                      <wp:simplePos x="0" y="0"/>
                      <wp:positionH relativeFrom="column">
                        <wp:posOffset>571500</wp:posOffset>
                      </wp:positionH>
                      <wp:positionV relativeFrom="paragraph">
                        <wp:posOffset>161925</wp:posOffset>
                      </wp:positionV>
                      <wp:extent cx="0" cy="0"/>
                      <wp:effectExtent l="0" t="0" r="0" b="0"/>
                      <wp:wrapNone/>
                      <wp:docPr id="11348362" name="Прямая соединительная линия 113483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425F7" id="Прямая соединительная линия 11348362"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N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nns0c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5520" behindDoc="0" locked="0" layoutInCell="1" allowOverlap="1" wp14:anchorId="1390B8A6" wp14:editId="320869D5">
                      <wp:simplePos x="0" y="0"/>
                      <wp:positionH relativeFrom="column">
                        <wp:posOffset>571500</wp:posOffset>
                      </wp:positionH>
                      <wp:positionV relativeFrom="paragraph">
                        <wp:posOffset>161925</wp:posOffset>
                      </wp:positionV>
                      <wp:extent cx="0" cy="0"/>
                      <wp:effectExtent l="0" t="0" r="0" b="0"/>
                      <wp:wrapNone/>
                      <wp:docPr id="11348363" name="Прямая соединительная линия 113483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C19C9" id="Прямая соединительная линия 11348363"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CN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lX0I0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6544" behindDoc="0" locked="0" layoutInCell="1" allowOverlap="1" wp14:anchorId="07D0ECB2" wp14:editId="751513BF">
                      <wp:simplePos x="0" y="0"/>
                      <wp:positionH relativeFrom="column">
                        <wp:posOffset>571500</wp:posOffset>
                      </wp:positionH>
                      <wp:positionV relativeFrom="paragraph">
                        <wp:posOffset>161925</wp:posOffset>
                      </wp:positionV>
                      <wp:extent cx="0" cy="0"/>
                      <wp:effectExtent l="0" t="0" r="0" b="0"/>
                      <wp:wrapNone/>
                      <wp:docPr id="11348364" name="Прямая соединительная линия 113483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A479C" id="Прямая соединительная линия 11348364"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X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pPaZc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7568" behindDoc="0" locked="0" layoutInCell="1" allowOverlap="1" wp14:anchorId="44A3713C" wp14:editId="4D3BE589">
                      <wp:simplePos x="0" y="0"/>
                      <wp:positionH relativeFrom="column">
                        <wp:posOffset>571500</wp:posOffset>
                      </wp:positionH>
                      <wp:positionV relativeFrom="paragraph">
                        <wp:posOffset>161925</wp:posOffset>
                      </wp:positionV>
                      <wp:extent cx="0" cy="0"/>
                      <wp:effectExtent l="0" t="0" r="0" b="0"/>
                      <wp:wrapNone/>
                      <wp:docPr id="11348365" name="Прямая соединительная линия 113483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2F46C" id="Прямая соединительная линия 11348365"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pd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r/Cl0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8592" behindDoc="0" locked="0" layoutInCell="1" allowOverlap="1" wp14:anchorId="0DE19157" wp14:editId="21915E8B">
                      <wp:simplePos x="0" y="0"/>
                      <wp:positionH relativeFrom="column">
                        <wp:posOffset>571500</wp:posOffset>
                      </wp:positionH>
                      <wp:positionV relativeFrom="paragraph">
                        <wp:posOffset>161925</wp:posOffset>
                      </wp:positionV>
                      <wp:extent cx="0" cy="0"/>
                      <wp:effectExtent l="0" t="0" r="0" b="0"/>
                      <wp:wrapNone/>
                      <wp:docPr id="11348366" name="Прямая соединительная линия 113483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0C266" id="Прямая соединительная линия 11348366"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N/Y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so39g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59616" behindDoc="0" locked="0" layoutInCell="1" allowOverlap="1" wp14:anchorId="60E4CD37" wp14:editId="44A1A533">
                      <wp:simplePos x="0" y="0"/>
                      <wp:positionH relativeFrom="column">
                        <wp:posOffset>571500</wp:posOffset>
                      </wp:positionH>
                      <wp:positionV relativeFrom="paragraph">
                        <wp:posOffset>161925</wp:posOffset>
                      </wp:positionV>
                      <wp:extent cx="0" cy="0"/>
                      <wp:effectExtent l="0" t="0" r="0" b="0"/>
                      <wp:wrapNone/>
                      <wp:docPr id="11348367" name="Прямая соединительная линия 113483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DBF40B" id="Прямая соединительная линия 11348367"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wS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uYvBI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60640" behindDoc="0" locked="0" layoutInCell="1" allowOverlap="1" wp14:anchorId="084B76CA" wp14:editId="5218CE04">
                      <wp:simplePos x="0" y="0"/>
                      <wp:positionH relativeFrom="column">
                        <wp:posOffset>571500</wp:posOffset>
                      </wp:positionH>
                      <wp:positionV relativeFrom="paragraph">
                        <wp:posOffset>161925</wp:posOffset>
                      </wp:positionV>
                      <wp:extent cx="0" cy="0"/>
                      <wp:effectExtent l="0" t="0" r="0" b="0"/>
                      <wp:wrapNone/>
                      <wp:docPr id="11348368" name="Прямая соединительная линия 113483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E71AD" id="Прямая соединительная линия 11348368"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3tMQ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vRmt7T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61664" behindDoc="0" locked="0" layoutInCell="1" allowOverlap="1" wp14:anchorId="1CA456DB" wp14:editId="67A4DC82">
                      <wp:simplePos x="0" y="0"/>
                      <wp:positionH relativeFrom="column">
                        <wp:posOffset>571500</wp:posOffset>
                      </wp:positionH>
                      <wp:positionV relativeFrom="paragraph">
                        <wp:posOffset>161925</wp:posOffset>
                      </wp:positionV>
                      <wp:extent cx="0" cy="0"/>
                      <wp:effectExtent l="0" t="0" r="0" b="0"/>
                      <wp:wrapNone/>
                      <wp:docPr id="11348369" name="Прямая соединительная линия 113483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00C6A" id="Прямая соединительная линия 1134836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4n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M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2pzic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62688" behindDoc="0" locked="0" layoutInCell="1" allowOverlap="1" wp14:anchorId="3AAC55F9" wp14:editId="006AF6C5">
                      <wp:simplePos x="0" y="0"/>
                      <wp:positionH relativeFrom="column">
                        <wp:posOffset>571500</wp:posOffset>
                      </wp:positionH>
                      <wp:positionV relativeFrom="paragraph">
                        <wp:posOffset>161925</wp:posOffset>
                      </wp:positionV>
                      <wp:extent cx="0" cy="0"/>
                      <wp:effectExtent l="0" t="0" r="0" b="0"/>
                      <wp:wrapNone/>
                      <wp:docPr id="11348370" name="Прямая соединительная линия 113483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7F8A0" id="Прямая соединительная линия 11348370"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HDEcjj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63712" behindDoc="0" locked="0" layoutInCell="1" allowOverlap="1" wp14:anchorId="228997B8" wp14:editId="138E3182">
                      <wp:simplePos x="0" y="0"/>
                      <wp:positionH relativeFrom="column">
                        <wp:posOffset>571500</wp:posOffset>
                      </wp:positionH>
                      <wp:positionV relativeFrom="paragraph">
                        <wp:posOffset>161925</wp:posOffset>
                      </wp:positionV>
                      <wp:extent cx="0" cy="0"/>
                      <wp:effectExtent l="0" t="0" r="0" b="0"/>
                      <wp:wrapNone/>
                      <wp:docPr id="11348371" name="Прямая соединительная линия 113483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3792E" id="Прямая соединительная линия 1134837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X9E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zIF/RD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64736" behindDoc="0" locked="0" layoutInCell="1" allowOverlap="1" wp14:anchorId="510E0807" wp14:editId="2256D4CA">
                      <wp:simplePos x="0" y="0"/>
                      <wp:positionH relativeFrom="column">
                        <wp:posOffset>571500</wp:posOffset>
                      </wp:positionH>
                      <wp:positionV relativeFrom="paragraph">
                        <wp:posOffset>161925</wp:posOffset>
                      </wp:positionV>
                      <wp:extent cx="0" cy="0"/>
                      <wp:effectExtent l="0" t="0" r="0" b="0"/>
                      <wp:wrapNone/>
                      <wp:docPr id="11348372" name="Прямая соединительная линия 113483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55C92" id="Прямая соединительная линия 1134837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r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P1WqsE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65760" behindDoc="0" locked="0" layoutInCell="1" allowOverlap="1" wp14:anchorId="782E1C40" wp14:editId="1BFEBF69">
                      <wp:simplePos x="0" y="0"/>
                      <wp:positionH relativeFrom="column">
                        <wp:posOffset>571500</wp:posOffset>
                      </wp:positionH>
                      <wp:positionV relativeFrom="paragraph">
                        <wp:posOffset>161925</wp:posOffset>
                      </wp:positionV>
                      <wp:extent cx="0" cy="0"/>
                      <wp:effectExtent l="0" t="0" r="0" b="0"/>
                      <wp:wrapNone/>
                      <wp:docPr id="11348373" name="Прямая соединительная линия 113483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86A8F" id="Прямая соединительная линия 11348373"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L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3myQs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66784" behindDoc="0" locked="0" layoutInCell="1" allowOverlap="1" wp14:anchorId="1701D1E0" wp14:editId="3BDD30BA">
                      <wp:simplePos x="0" y="0"/>
                      <wp:positionH relativeFrom="column">
                        <wp:posOffset>571500</wp:posOffset>
                      </wp:positionH>
                      <wp:positionV relativeFrom="paragraph">
                        <wp:posOffset>161925</wp:posOffset>
                      </wp:positionV>
                      <wp:extent cx="0" cy="0"/>
                      <wp:effectExtent l="0" t="0" r="0" b="0"/>
                      <wp:wrapNone/>
                      <wp:docPr id="11348374" name="Прямая соединительная линия 113483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84F96" id="Прямая соединительная линия 1134837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3v5wET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67808" behindDoc="0" locked="0" layoutInCell="1" allowOverlap="1" wp14:anchorId="2FA32BCF" wp14:editId="21D46EAE">
                      <wp:simplePos x="0" y="0"/>
                      <wp:positionH relativeFrom="column">
                        <wp:posOffset>571500</wp:posOffset>
                      </wp:positionH>
                      <wp:positionV relativeFrom="paragraph">
                        <wp:posOffset>161925</wp:posOffset>
                      </wp:positionV>
                      <wp:extent cx="0" cy="0"/>
                      <wp:effectExtent l="0" t="0" r="0" b="0"/>
                      <wp:wrapNone/>
                      <wp:docPr id="11348375" name="Прямая соединительная линия 113483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3AD91" id="Прямая соединительная линия 11348375"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" strokeweight="2.25pt"/>
                  </w:pict>
                </mc:Fallback>
              </mc:AlternateContent>
            </w:r>
            <w:r w:rsidRPr="00121BB1">
              <w:rPr>
                <w:noProof/>
              </w:rPr>
              <mc:AlternateContent>
                <mc:Choice Requires="wps">
                  <w:drawing>
                    <wp:anchor distT="0" distB="0" distL="114300" distR="114300" simplePos="0" relativeHeight="251768832" behindDoc="0" locked="0" layoutInCell="1" allowOverlap="1" wp14:anchorId="6DA6D1D0" wp14:editId="33CC1924">
                      <wp:simplePos x="0" y="0"/>
                      <wp:positionH relativeFrom="column">
                        <wp:posOffset>571500</wp:posOffset>
                      </wp:positionH>
                      <wp:positionV relativeFrom="paragraph">
                        <wp:posOffset>161925</wp:posOffset>
                      </wp:positionV>
                      <wp:extent cx="0" cy="0"/>
                      <wp:effectExtent l="0" t="0" r="0" b="0"/>
                      <wp:wrapNone/>
                      <wp:docPr id="11348376" name="Прямая соединительная линия 113483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7255C" id="Прямая соединительная линия 1134837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e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Zxl4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69856" behindDoc="0" locked="0" layoutInCell="1" allowOverlap="1" wp14:anchorId="37ED483B" wp14:editId="24F8C438">
                      <wp:simplePos x="0" y="0"/>
                      <wp:positionH relativeFrom="column">
                        <wp:posOffset>571500</wp:posOffset>
                      </wp:positionH>
                      <wp:positionV relativeFrom="paragraph">
                        <wp:posOffset>161925</wp:posOffset>
                      </wp:positionV>
                      <wp:extent cx="0" cy="0"/>
                      <wp:effectExtent l="0" t="0" r="0" b="0"/>
                      <wp:wrapNone/>
                      <wp:docPr id="11348377" name="Прямая соединительная линия 113483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72E2D" id="Прямая соединительная линия 11348377"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U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8ppZQ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70880" behindDoc="0" locked="0" layoutInCell="1" allowOverlap="1" wp14:anchorId="768C6870" wp14:editId="038F9790">
                      <wp:simplePos x="0" y="0"/>
                      <wp:positionH relativeFrom="column">
                        <wp:posOffset>571500</wp:posOffset>
                      </wp:positionH>
                      <wp:positionV relativeFrom="paragraph">
                        <wp:posOffset>161925</wp:posOffset>
                      </wp:positionV>
                      <wp:extent cx="0" cy="0"/>
                      <wp:effectExtent l="0" t="0" r="0" b="0"/>
                      <wp:wrapNone/>
                      <wp:docPr id="11348378" name="Прямая соединительная линия 113483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D4AE3" id="Прямая соединительная линия 11348378"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LR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2ai0azECAAAvBAAADgAAAAAAAAAAAAAAAAAuAgAAZHJz&#10;L2Uyb0RvYy54bWxQSwECLQAUAAYACAAAACEAVeBLcdkAAAAHAQAADwAAAAAAAAAAAAAAAACLBAAA&#10;ZHJzL2Rvd25yZXYueG1sUEsFBgAAAAAEAAQA8wAAAJEFAAAAAA==&#10;" strokeweight="2.25pt"/>
                  </w:pict>
                </mc:Fallback>
              </mc:AlternateContent>
            </w:r>
            <w:r w:rsidRPr="00121BB1">
              <w:rPr>
                <w:noProof/>
              </w:rPr>
              <mc:AlternateContent>
                <mc:Choice Requires="wps">
                  <w:drawing>
                    <wp:anchor distT="0" distB="0" distL="114300" distR="114300" simplePos="0" relativeHeight="251771904" behindDoc="0" locked="0" layoutInCell="1" allowOverlap="1" wp14:anchorId="36B620FE" wp14:editId="041C742A">
                      <wp:simplePos x="0" y="0"/>
                      <wp:positionH relativeFrom="column">
                        <wp:posOffset>571500</wp:posOffset>
                      </wp:positionH>
                      <wp:positionV relativeFrom="paragraph">
                        <wp:posOffset>161925</wp:posOffset>
                      </wp:positionV>
                      <wp:extent cx="0" cy="0"/>
                      <wp:effectExtent l="0" t="0" r="0" b="0"/>
                      <wp:wrapNone/>
                      <wp:docPr id="11348379" name="Прямая соединительная линия 113483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911B9" id="Прямая соединительная линия 11348379"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eh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rqa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kY16EyAgAALwQAAA4AAAAAAAAAAAAAAAAALgIAAGRy&#10;cy9lMm9Eb2MueG1sUEsBAi0AFAAGAAgAAAAhAFXgS3HZAAAABwEAAA8AAAAAAAAAAAAAAAAAjAQA&#10;AGRycy9kb3ducmV2LnhtbFBLBQYAAAAABAAEAPMAAACSBQAAAAA=&#10;" strokeweight="2.25pt"/>
                  </w:pict>
                </mc:Fallback>
              </mc:AlternateContent>
            </w:r>
            <w:r w:rsidRPr="00121BB1">
              <w:rPr>
                <w:noProof/>
              </w:rPr>
              <mc:AlternateContent>
                <mc:Choice Requires="wps">
                  <w:drawing>
                    <wp:anchor distT="0" distB="0" distL="114300" distR="114300" simplePos="0" relativeHeight="251772928" behindDoc="0" locked="0" layoutInCell="1" allowOverlap="1" wp14:anchorId="52A11219" wp14:editId="084034AF">
                      <wp:simplePos x="0" y="0"/>
                      <wp:positionH relativeFrom="column">
                        <wp:posOffset>571500</wp:posOffset>
                      </wp:positionH>
                      <wp:positionV relativeFrom="paragraph">
                        <wp:posOffset>161925</wp:posOffset>
                      </wp:positionV>
                      <wp:extent cx="0" cy="0"/>
                      <wp:effectExtent l="0" t="0" r="0" b="0"/>
                      <wp:wrapNone/>
                      <wp:docPr id="11348380" name="Прямая соединительная линия 113483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A0FFF" id="Прямая соединительная линия 11348380"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BLVZQTECAAAvBAAADgAAAAAAAAAAAAAAAAAuAgAAZHJz&#10;L2Uyb0RvYy54bWxQSwECLQAUAAYACAAAACEAVeBLcdkAAAAHAQAADwAAAAAAAAAAAAAAAACLBAAA&#10;ZHJzL2Rvd25yZXYueG1sUEsFBgAAAAAEAAQA8wAAAJEF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10"/>
            </w:tblGrid>
            <w:tr w:rsidR="00D70D5A" w:rsidRPr="00121BB1" w:rsidTr="002C41C8">
              <w:trPr>
                <w:trHeight w:val="255"/>
                <w:tblCellSpacing w:w="0" w:type="dxa"/>
              </w:trPr>
              <w:tc>
                <w:tcPr>
                  <w:tcW w:w="900"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r>
          </w:tbl>
          <w:p w:rsidR="00D70D5A" w:rsidRPr="00121BB1" w:rsidRDefault="00D70D5A" w:rsidP="002C41C8"/>
        </w:tc>
        <w:tc>
          <w:tcPr>
            <w:tcW w:w="107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2152,81</w:t>
            </w:r>
          </w:p>
        </w:tc>
        <w:tc>
          <w:tcPr>
            <w:tcW w:w="1424" w:type="dxa"/>
            <w:tcBorders>
              <w:top w:val="nil"/>
              <w:left w:val="nil"/>
              <w:bottom w:val="single" w:sz="4" w:space="0" w:color="000000"/>
              <w:right w:val="single" w:sz="8" w:space="0" w:color="auto"/>
            </w:tcBorders>
            <w:shd w:val="clear" w:color="auto" w:fill="auto"/>
            <w:vAlign w:val="center"/>
            <w:hideMark/>
          </w:tcPr>
          <w:p w:rsidR="00D70D5A" w:rsidRPr="00121BB1" w:rsidRDefault="00D70D5A" w:rsidP="002C41C8">
            <w:r w:rsidRPr="00121BB1">
              <w:t>7,48</w:t>
            </w:r>
          </w:p>
        </w:tc>
      </w:tr>
      <w:tr w:rsidR="00D70D5A" w:rsidRPr="00121BB1" w:rsidTr="002C41C8">
        <w:trPr>
          <w:trHeight w:val="276"/>
        </w:trPr>
        <w:tc>
          <w:tcPr>
            <w:tcW w:w="619"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 </w:t>
            </w:r>
          </w:p>
        </w:tc>
        <w:tc>
          <w:tcPr>
            <w:tcW w:w="3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Այլ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585"/>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000000"/>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1</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Տարածքի  նախապատրաստում   սիզամարգի  համար  բերված  բնահողից  15սմ  շերտի  ավելացումով  նախապատրաստումով  ցանքի  համար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300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0,45</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0,58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175,42</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330"/>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Սիզամարգի   տեղադրում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մ2/м2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300,0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0,20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0,27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79,56</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960"/>
        </w:trPr>
        <w:tc>
          <w:tcPr>
            <w:tcW w:w="619" w:type="dxa"/>
            <w:vMerge w:val="restart"/>
            <w:tcBorders>
              <w:top w:val="nil"/>
              <w:left w:val="single" w:sz="8" w:space="0" w:color="auto"/>
              <w:bottom w:val="nil"/>
              <w:right w:val="single" w:sz="4" w:space="0" w:color="auto"/>
            </w:tcBorders>
            <w:shd w:val="clear" w:color="000000" w:fill="FFFFFF"/>
            <w:vAlign w:val="center"/>
            <w:hideMark/>
          </w:tcPr>
          <w:p w:rsidR="00D70D5A" w:rsidRPr="00121BB1" w:rsidRDefault="00D70D5A" w:rsidP="002C41C8">
            <w:r w:rsidRPr="00121BB1">
              <w:t>3</w:t>
            </w:r>
          </w:p>
        </w:tc>
        <w:tc>
          <w:tcPr>
            <w:tcW w:w="3862" w:type="dxa"/>
            <w:vMerge w:val="restart"/>
            <w:tcBorders>
              <w:top w:val="nil"/>
              <w:left w:val="single" w:sz="4" w:space="0" w:color="000000"/>
              <w:bottom w:val="single" w:sz="4" w:space="0" w:color="000000"/>
              <w:right w:val="single" w:sz="4" w:space="0" w:color="auto"/>
            </w:tcBorders>
            <w:shd w:val="clear" w:color="000000" w:fill="FFFFFF"/>
            <w:vAlign w:val="center"/>
            <w:hideMark/>
          </w:tcPr>
          <w:p w:rsidR="00D70D5A" w:rsidRPr="00121BB1" w:rsidRDefault="00D70D5A" w:rsidP="002C41C8">
            <w:r w:rsidRPr="00121BB1">
              <w:t>Ծառերի  տնկում /գնդաձև  ակացիա /</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70D5A" w:rsidRPr="00121BB1" w:rsidRDefault="00D70D5A" w:rsidP="002C41C8">
            <w:r w:rsidRPr="00121BB1">
              <w:t>հատ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12,0</w:t>
            </w:r>
          </w:p>
        </w:tc>
        <w:tc>
          <w:tcPr>
            <w:tcW w:w="1146" w:type="dxa"/>
            <w:vMerge w:val="restart"/>
            <w:tcBorders>
              <w:top w:val="nil"/>
              <w:left w:val="single" w:sz="4" w:space="0" w:color="000000"/>
              <w:bottom w:val="nil"/>
              <w:right w:val="single" w:sz="4" w:space="0" w:color="000000"/>
            </w:tcBorders>
            <w:shd w:val="clear" w:color="auto" w:fill="auto"/>
            <w:vAlign w:val="center"/>
            <w:hideMark/>
          </w:tcPr>
          <w:p w:rsidR="00D70D5A" w:rsidRPr="00121BB1" w:rsidRDefault="00D70D5A" w:rsidP="002C41C8">
            <w:r w:rsidRPr="00121BB1">
              <w:t>19,19</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24,84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298,14</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nil"/>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nil"/>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nil"/>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nil"/>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nil"/>
              <w:right w:val="single" w:sz="4" w:space="0" w:color="auto"/>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000000"/>
              <w:bottom w:val="nil"/>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0"/>
        </w:trPr>
        <w:tc>
          <w:tcPr>
            <w:tcW w:w="619"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lastRenderedPageBreak/>
              <w:t> </w:t>
            </w:r>
          </w:p>
        </w:tc>
        <w:tc>
          <w:tcPr>
            <w:tcW w:w="3862" w:type="dxa"/>
            <w:tcBorders>
              <w:top w:val="nil"/>
              <w:left w:val="nil"/>
              <w:bottom w:val="nil"/>
              <w:right w:val="nil"/>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nil"/>
              <w:bottom w:val="nil"/>
              <w:right w:val="nil"/>
            </w:tcBorders>
            <w:shd w:val="clear" w:color="000000" w:fill="FFFFFF"/>
            <w:vAlign w:val="center"/>
            <w:hideMark/>
          </w:tcPr>
          <w:p w:rsidR="00D70D5A" w:rsidRPr="00121BB1" w:rsidRDefault="00D70D5A" w:rsidP="002C41C8">
            <w:r w:rsidRPr="00121BB1">
              <w:t> </w:t>
            </w:r>
          </w:p>
        </w:tc>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single" w:sz="4" w:space="0" w:color="000000"/>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553,12</w:t>
            </w:r>
          </w:p>
        </w:tc>
        <w:tc>
          <w:tcPr>
            <w:tcW w:w="1424" w:type="dxa"/>
            <w:tcBorders>
              <w:top w:val="nil"/>
              <w:left w:val="nil"/>
              <w:bottom w:val="single" w:sz="4" w:space="0" w:color="000000"/>
              <w:right w:val="single" w:sz="8" w:space="0" w:color="auto"/>
            </w:tcBorders>
            <w:shd w:val="clear" w:color="auto" w:fill="auto"/>
            <w:vAlign w:val="center"/>
            <w:hideMark/>
          </w:tcPr>
          <w:p w:rsidR="00D70D5A" w:rsidRPr="00121BB1" w:rsidRDefault="00D70D5A" w:rsidP="002C41C8">
            <w:r w:rsidRPr="00121BB1">
              <w:t>1,92</w:t>
            </w:r>
          </w:p>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 xml:space="preserve">Մետաղական ցանկապատ  Металлическая ограда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424" w:type="dxa"/>
            <w:vMerge/>
            <w:tcBorders>
              <w:top w:val="nil"/>
              <w:left w:val="single" w:sz="4" w:space="0" w:color="000000"/>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rsidR="00D70D5A" w:rsidRPr="00121BB1" w:rsidRDefault="00D70D5A" w:rsidP="002C41C8">
            <w:r w:rsidRPr="00121BB1">
              <w:t>1</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Գրունտի մշակում ձեռքով  4 կարգ գռ.  Փոսորակների</w:t>
            </w:r>
            <w:r w:rsidRPr="0041709F">
              <w:t xml:space="preserve">  </w:t>
            </w:r>
            <w:r w:rsidRPr="00121BB1">
              <w:t>տակ</w:t>
            </w:r>
            <w:r w:rsidRPr="0041709F">
              <w:t xml:space="preserve">    Разработка грунта 4 гр. </w:t>
            </w:r>
            <w:r w:rsidRPr="00121BB1">
              <w:t>Вручну</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 xml:space="preserve">մ3/м³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5,04</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4,7924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6,21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31,28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D70D5A" w:rsidRPr="00121BB1" w:rsidRDefault="00D70D5A" w:rsidP="002C41C8">
            <w:r w:rsidRPr="00121BB1">
              <w:t> </w:t>
            </w:r>
          </w:p>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720"/>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Խամքարաբետոնե նախապատրաստական շերտի իրականացում  հիմքերի  տակ  B-12,5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4,8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36,584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47,37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227,38</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7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735"/>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Ø»ï³Õ³Ï³Ý Ïանգնակների    տեղադրում  պողպատե  խողովակներից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ïÝ</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0,318</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77,91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100,89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32,08</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1680"/>
        </w:trPr>
        <w:tc>
          <w:tcPr>
            <w:tcW w:w="619"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4</w:t>
            </w:r>
          </w:p>
        </w:tc>
        <w:tc>
          <w:tcPr>
            <w:tcW w:w="38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Մետաղական խողովակ  60x60x2մմ</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մ</w:t>
            </w:r>
          </w:p>
        </w:tc>
        <w:tc>
          <w:tcPr>
            <w:tcW w:w="8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88,2</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1,26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1,63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143,61</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95"/>
        </w:trPr>
        <w:tc>
          <w:tcPr>
            <w:tcW w:w="619" w:type="dxa"/>
            <w:vMerge/>
            <w:tcBorders>
              <w:top w:val="single" w:sz="4" w:space="0" w:color="auto"/>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auto"/>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single" w:sz="4" w:space="0" w:color="auto"/>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5</w:t>
            </w:r>
          </w:p>
        </w:tc>
        <w:tc>
          <w:tcPr>
            <w:tcW w:w="3862"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Մետաղական  ցանկապատի  իրականացում պողպատե  խողովակներից</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1,365</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39,79</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51,52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70,32</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480"/>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1440"/>
        </w:trPr>
        <w:tc>
          <w:tcPr>
            <w:tcW w:w="619" w:type="dxa"/>
            <w:vMerge w:val="restart"/>
            <w:tcBorders>
              <w:top w:val="nil"/>
              <w:left w:val="single" w:sz="8"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6</w:t>
            </w:r>
          </w:p>
        </w:tc>
        <w:tc>
          <w:tcPr>
            <w:tcW w:w="3862"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Պողպատե  ËáÕáí³Ï  50x30x2,0ÙÙ</w:t>
            </w:r>
          </w:p>
        </w:tc>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Ù</w:t>
            </w:r>
          </w:p>
        </w:tc>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70D5A" w:rsidRPr="00121BB1" w:rsidRDefault="00D70D5A" w:rsidP="002C41C8">
            <w:r w:rsidRPr="00121BB1">
              <w:t>327,2</w:t>
            </w:r>
          </w:p>
        </w:tc>
        <w:tc>
          <w:tcPr>
            <w:tcW w:w="1146" w:type="dxa"/>
            <w:vMerge w:val="restart"/>
            <w:tcBorders>
              <w:top w:val="nil"/>
              <w:left w:val="nil"/>
              <w:bottom w:val="nil"/>
              <w:right w:val="nil"/>
            </w:tcBorders>
            <w:shd w:val="clear" w:color="auto" w:fill="auto"/>
            <w:noWrap/>
            <w:vAlign w:val="bottom"/>
            <w:hideMark/>
          </w:tcPr>
          <w:p w:rsidR="00D70D5A" w:rsidRPr="00121BB1" w:rsidRDefault="00D70D5A" w:rsidP="002C41C8">
            <w:r w:rsidRPr="00121BB1">
              <w:rPr>
                <w:noProof/>
              </w:rPr>
              <mc:AlternateContent>
                <mc:Choice Requires="wps">
                  <w:drawing>
                    <wp:anchor distT="0" distB="0" distL="114300" distR="114300" simplePos="0" relativeHeight="251773952" behindDoc="0" locked="0" layoutInCell="1" allowOverlap="1" wp14:anchorId="2231CAC2" wp14:editId="6B3C3C41">
                      <wp:simplePos x="0" y="0"/>
                      <wp:positionH relativeFrom="column">
                        <wp:posOffset>571500</wp:posOffset>
                      </wp:positionH>
                      <wp:positionV relativeFrom="paragraph">
                        <wp:posOffset>1276350</wp:posOffset>
                      </wp:positionV>
                      <wp:extent cx="0" cy="0"/>
                      <wp:effectExtent l="0" t="0" r="0" b="0"/>
                      <wp:wrapNone/>
                      <wp:docPr id="11348395" name="Прямая соединительная линия 113483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7DAF2" id="Прямая соединительная линия 11348395"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qNPS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ye0+S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74976" behindDoc="0" locked="0" layoutInCell="1" allowOverlap="1" wp14:anchorId="00E08A45" wp14:editId="412527E6">
                      <wp:simplePos x="0" y="0"/>
                      <wp:positionH relativeFrom="column">
                        <wp:posOffset>571500</wp:posOffset>
                      </wp:positionH>
                      <wp:positionV relativeFrom="paragraph">
                        <wp:posOffset>1276350</wp:posOffset>
                      </wp:positionV>
                      <wp:extent cx="0" cy="0"/>
                      <wp:effectExtent l="0" t="0" r="0" b="0"/>
                      <wp:wrapNone/>
                      <wp:docPr id="11348396" name="Прямая соединительная линия 113483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52DDC" id="Прямая соединительная линия 11348396"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oX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DrJoX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76000" behindDoc="0" locked="0" layoutInCell="1" allowOverlap="1" wp14:anchorId="49786A30" wp14:editId="2B8E8B41">
                      <wp:simplePos x="0" y="0"/>
                      <wp:positionH relativeFrom="column">
                        <wp:posOffset>571500</wp:posOffset>
                      </wp:positionH>
                      <wp:positionV relativeFrom="paragraph">
                        <wp:posOffset>1276350</wp:posOffset>
                      </wp:positionV>
                      <wp:extent cx="0" cy="0"/>
                      <wp:effectExtent l="0" t="0" r="0" b="0"/>
                      <wp:wrapNone/>
                      <wp:docPr id="11348397" name="Прямая соединительная линия 113483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34273" id="Прямая соединительная линия 1134839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n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d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HPnd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77024" behindDoc="0" locked="0" layoutInCell="1" allowOverlap="1" wp14:anchorId="168111F6" wp14:editId="709AB992">
                      <wp:simplePos x="0" y="0"/>
                      <wp:positionH relativeFrom="column">
                        <wp:posOffset>571500</wp:posOffset>
                      </wp:positionH>
                      <wp:positionV relativeFrom="paragraph">
                        <wp:posOffset>1276350</wp:posOffset>
                      </wp:positionV>
                      <wp:extent cx="0" cy="0"/>
                      <wp:effectExtent l="0" t="0" r="0" b="0"/>
                      <wp:wrapNone/>
                      <wp:docPr id="11348398" name="Прямая соединительная линия 113483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B4EC2" id="Прямая соединительная линия 11348398"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giMQ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Wd6CI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78048" behindDoc="0" locked="0" layoutInCell="1" allowOverlap="1" wp14:anchorId="7ACE0082" wp14:editId="4BF67FC6">
                      <wp:simplePos x="0" y="0"/>
                      <wp:positionH relativeFrom="column">
                        <wp:posOffset>571500</wp:posOffset>
                      </wp:positionH>
                      <wp:positionV relativeFrom="paragraph">
                        <wp:posOffset>1276350</wp:posOffset>
                      </wp:positionV>
                      <wp:extent cx="0" cy="0"/>
                      <wp:effectExtent l="0" t="0" r="0" b="0"/>
                      <wp:wrapNone/>
                      <wp:docPr id="11348399" name="Прямая соединительная линия 113483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6A203" id="Прямая соединительная линия 11348399"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Yvo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LYvo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79072" behindDoc="0" locked="0" layoutInCell="1" allowOverlap="1" wp14:anchorId="4A90B535" wp14:editId="2C8489C6">
                      <wp:simplePos x="0" y="0"/>
                      <wp:positionH relativeFrom="column">
                        <wp:posOffset>571500</wp:posOffset>
                      </wp:positionH>
                      <wp:positionV relativeFrom="paragraph">
                        <wp:posOffset>1276350</wp:posOffset>
                      </wp:positionV>
                      <wp:extent cx="0" cy="0"/>
                      <wp:effectExtent l="0" t="0" r="0" b="0"/>
                      <wp:wrapNone/>
                      <wp:docPr id="11348400" name="Прямая соединительная линия 113484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77206" id="Прямая соединительная линия 11348400"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G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MbT4Y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0096" behindDoc="0" locked="0" layoutInCell="1" allowOverlap="1" wp14:anchorId="73A62A66" wp14:editId="48B5711B">
                      <wp:simplePos x="0" y="0"/>
                      <wp:positionH relativeFrom="column">
                        <wp:posOffset>571500</wp:posOffset>
                      </wp:positionH>
                      <wp:positionV relativeFrom="paragraph">
                        <wp:posOffset>1276350</wp:posOffset>
                      </wp:positionV>
                      <wp:extent cx="0" cy="0"/>
                      <wp:effectExtent l="0" t="0" r="0" b="0"/>
                      <wp:wrapNone/>
                      <wp:docPr id="11348401" name="Прямая соединительная линия 113484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3B72F" id="Прямая соединительная линия 11348401"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xM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h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OrLEw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1120" behindDoc="0" locked="0" layoutInCell="1" allowOverlap="1" wp14:anchorId="73C101EE" wp14:editId="4E740198">
                      <wp:simplePos x="0" y="0"/>
                      <wp:positionH relativeFrom="column">
                        <wp:posOffset>571500</wp:posOffset>
                      </wp:positionH>
                      <wp:positionV relativeFrom="paragraph">
                        <wp:posOffset>1276350</wp:posOffset>
                      </wp:positionV>
                      <wp:extent cx="0" cy="0"/>
                      <wp:effectExtent l="0" t="0" r="0" b="0"/>
                      <wp:wrapNone/>
                      <wp:docPr id="11348402" name="Прямая соединительная линия 113484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74278" id="Прямая соединительная линия 11348402"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n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J8+ck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2144" behindDoc="0" locked="0" layoutInCell="1" allowOverlap="1" wp14:anchorId="536E010E" wp14:editId="3E2B51F3">
                      <wp:simplePos x="0" y="0"/>
                      <wp:positionH relativeFrom="column">
                        <wp:posOffset>571500</wp:posOffset>
                      </wp:positionH>
                      <wp:positionV relativeFrom="paragraph">
                        <wp:posOffset>1276350</wp:posOffset>
                      </wp:positionV>
                      <wp:extent cx="0" cy="0"/>
                      <wp:effectExtent l="0" t="0" r="0" b="0"/>
                      <wp:wrapNone/>
                      <wp:docPr id="11348403" name="Прямая соединительная линия 113484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2EE64" id="Прямая соединительная линия 11348403"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o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g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zJoD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83168" behindDoc="0" locked="0" layoutInCell="1" allowOverlap="1" wp14:anchorId="1EF3A548" wp14:editId="04187202">
                      <wp:simplePos x="0" y="0"/>
                      <wp:positionH relativeFrom="column">
                        <wp:posOffset>571500</wp:posOffset>
                      </wp:positionH>
                      <wp:positionV relativeFrom="paragraph">
                        <wp:posOffset>1276350</wp:posOffset>
                      </wp:positionV>
                      <wp:extent cx="0" cy="0"/>
                      <wp:effectExtent l="0" t="0" r="0" b="0"/>
                      <wp:wrapNone/>
                      <wp:docPr id="11348404" name="Прямая соединительная линия 113484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39877" id="Прямая соединительная линия 11348404"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MZ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R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HUIxk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4192" behindDoc="0" locked="0" layoutInCell="1" allowOverlap="1" wp14:anchorId="38DA68B4" wp14:editId="2DEFA127">
                      <wp:simplePos x="0" y="0"/>
                      <wp:positionH relativeFrom="column">
                        <wp:posOffset>571500</wp:posOffset>
                      </wp:positionH>
                      <wp:positionV relativeFrom="paragraph">
                        <wp:posOffset>1276350</wp:posOffset>
                      </wp:positionV>
                      <wp:extent cx="0" cy="0"/>
                      <wp:effectExtent l="0" t="0" r="0" b="0"/>
                      <wp:wrapNone/>
                      <wp:docPr id="11348405" name="Прямая соединительная линия 113484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C3FEB" id="Прямая соединительная линия 1134840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D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V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FkQNM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5216" behindDoc="0" locked="0" layoutInCell="1" allowOverlap="1" wp14:anchorId="5D060DE3" wp14:editId="4C4FAA8F">
                      <wp:simplePos x="0" y="0"/>
                      <wp:positionH relativeFrom="column">
                        <wp:posOffset>571500</wp:posOffset>
                      </wp:positionH>
                      <wp:positionV relativeFrom="paragraph">
                        <wp:posOffset>1276350</wp:posOffset>
                      </wp:positionV>
                      <wp:extent cx="0" cy="0"/>
                      <wp:effectExtent l="0" t="0" r="0" b="0"/>
                      <wp:wrapNone/>
                      <wp:docPr id="11348406" name="Прямая соединительная линия 113484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3E1C3" id="Прямая соединительная линия 11348406"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VW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T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CzlVY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6240" behindDoc="0" locked="0" layoutInCell="1" allowOverlap="1" wp14:anchorId="274F1BC6" wp14:editId="20E93D05">
                      <wp:simplePos x="0" y="0"/>
                      <wp:positionH relativeFrom="column">
                        <wp:posOffset>571500</wp:posOffset>
                      </wp:positionH>
                      <wp:positionV relativeFrom="paragraph">
                        <wp:posOffset>1276350</wp:posOffset>
                      </wp:positionV>
                      <wp:extent cx="0" cy="0"/>
                      <wp:effectExtent l="0" t="0" r="0" b="0"/>
                      <wp:wrapNone/>
                      <wp:docPr id="11348407" name="Прямая соединительная линия 113484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C686C" id="Прямая соединительная линия 11348407"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AA/ac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87264" behindDoc="0" locked="0" layoutInCell="1" allowOverlap="1" wp14:anchorId="2ED6A43C" wp14:editId="7B676D35">
                      <wp:simplePos x="0" y="0"/>
                      <wp:positionH relativeFrom="column">
                        <wp:posOffset>571500</wp:posOffset>
                      </wp:positionH>
                      <wp:positionV relativeFrom="paragraph">
                        <wp:posOffset>1276350</wp:posOffset>
                      </wp:positionV>
                      <wp:extent cx="0" cy="0"/>
                      <wp:effectExtent l="0" t="0" r="0" b="0"/>
                      <wp:wrapNone/>
                      <wp:docPr id="11348408" name="Прямая соединительная линия 113484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E08DD" id="Прямая соединительная линия 1134840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d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aC52M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88288" behindDoc="0" locked="0" layoutInCell="1" allowOverlap="1" wp14:anchorId="49D57B2C" wp14:editId="1DE316A3">
                      <wp:simplePos x="0" y="0"/>
                      <wp:positionH relativeFrom="column">
                        <wp:posOffset>571500</wp:posOffset>
                      </wp:positionH>
                      <wp:positionV relativeFrom="paragraph">
                        <wp:posOffset>1276350</wp:posOffset>
                      </wp:positionV>
                      <wp:extent cx="0" cy="0"/>
                      <wp:effectExtent l="0" t="0" r="0" b="0"/>
                      <wp:wrapNone/>
                      <wp:docPr id="11348409" name="Прямая соединительная линия 113484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E0F6A" id="Прямая соединительная линия 1134840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Sp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mMoSp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89312" behindDoc="0" locked="0" layoutInCell="1" allowOverlap="1" wp14:anchorId="2BE821EA" wp14:editId="0369D86A">
                      <wp:simplePos x="0" y="0"/>
                      <wp:positionH relativeFrom="column">
                        <wp:posOffset>571500</wp:posOffset>
                      </wp:positionH>
                      <wp:positionV relativeFrom="paragraph">
                        <wp:posOffset>1276350</wp:posOffset>
                      </wp:positionV>
                      <wp:extent cx="0" cy="0"/>
                      <wp:effectExtent l="0" t="0" r="0" b="0"/>
                      <wp:wrapNone/>
                      <wp:docPr id="11348410" name="Прямая соединительная линия 113484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0296D" id="Прямая соединительная линия 1134841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YA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A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eqVgA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0336" behindDoc="0" locked="0" layoutInCell="1" allowOverlap="1" wp14:anchorId="0EA01C26" wp14:editId="2F6495C7">
                      <wp:simplePos x="0" y="0"/>
                      <wp:positionH relativeFrom="column">
                        <wp:posOffset>571500</wp:posOffset>
                      </wp:positionH>
                      <wp:positionV relativeFrom="paragraph">
                        <wp:posOffset>1276350</wp:posOffset>
                      </wp:positionV>
                      <wp:extent cx="0" cy="0"/>
                      <wp:effectExtent l="0" t="0" r="0" b="0"/>
                      <wp:wrapNone/>
                      <wp:docPr id="11348411" name="Прямая соединительная линия 113484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F8D3E" id="Прямая соединительная линия 1134841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XK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caNco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1360" behindDoc="0" locked="0" layoutInCell="1" allowOverlap="1" wp14:anchorId="40D2C112" wp14:editId="704597D8">
                      <wp:simplePos x="0" y="0"/>
                      <wp:positionH relativeFrom="column">
                        <wp:posOffset>571500</wp:posOffset>
                      </wp:positionH>
                      <wp:positionV relativeFrom="paragraph">
                        <wp:posOffset>1276350</wp:posOffset>
                      </wp:positionV>
                      <wp:extent cx="0" cy="0"/>
                      <wp:effectExtent l="0" t="0" r="0" b="0"/>
                      <wp:wrapNone/>
                      <wp:docPr id="11348412" name="Прямая соединительная линия 113484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B9818" id="Прямая соединительная линия 11348412"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eBP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N4E8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2384" behindDoc="0" locked="0" layoutInCell="1" allowOverlap="1" wp14:anchorId="38DF1E2C" wp14:editId="62955C9E">
                      <wp:simplePos x="0" y="0"/>
                      <wp:positionH relativeFrom="column">
                        <wp:posOffset>571500</wp:posOffset>
                      </wp:positionH>
                      <wp:positionV relativeFrom="paragraph">
                        <wp:posOffset>1276350</wp:posOffset>
                      </wp:positionV>
                      <wp:extent cx="0" cy="0"/>
                      <wp:effectExtent l="0" t="0" r="0" b="0"/>
                      <wp:wrapNone/>
                      <wp:docPr id="11348413" name="Прямая соединительная линия 113484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48623" id="Прямая соединительная линия 11348413"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OF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mfYOF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93408" behindDoc="0" locked="0" layoutInCell="1" allowOverlap="1" wp14:anchorId="170F030D" wp14:editId="35F4C18C">
                      <wp:simplePos x="0" y="0"/>
                      <wp:positionH relativeFrom="column">
                        <wp:posOffset>571500</wp:posOffset>
                      </wp:positionH>
                      <wp:positionV relativeFrom="paragraph">
                        <wp:posOffset>1276350</wp:posOffset>
                      </wp:positionV>
                      <wp:extent cx="0" cy="0"/>
                      <wp:effectExtent l="0" t="0" r="0" b="0"/>
                      <wp:wrapNone/>
                      <wp:docPr id="11348414" name="Прямая соединительная линия 113484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92A2C" id="Прямая соединительная линия 11348414"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qf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VlOp8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4432" behindDoc="0" locked="0" layoutInCell="1" allowOverlap="1" wp14:anchorId="09B1D7B4" wp14:editId="06ACBE94">
                      <wp:simplePos x="0" y="0"/>
                      <wp:positionH relativeFrom="column">
                        <wp:posOffset>571500</wp:posOffset>
                      </wp:positionH>
                      <wp:positionV relativeFrom="paragraph">
                        <wp:posOffset>1276350</wp:posOffset>
                      </wp:positionV>
                      <wp:extent cx="0" cy="0"/>
                      <wp:effectExtent l="0" t="0" r="0" b="0"/>
                      <wp:wrapNone/>
                      <wp:docPr id="11348415" name="Прямая соединительная линия 113484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FF0C" id="Прямая соединительная линия 11348415"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Vl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XVWVU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5456" behindDoc="0" locked="0" layoutInCell="1" allowOverlap="1" wp14:anchorId="2C17F15C" wp14:editId="2D9315BD">
                      <wp:simplePos x="0" y="0"/>
                      <wp:positionH relativeFrom="column">
                        <wp:posOffset>571500</wp:posOffset>
                      </wp:positionH>
                      <wp:positionV relativeFrom="paragraph">
                        <wp:posOffset>1276350</wp:posOffset>
                      </wp:positionV>
                      <wp:extent cx="0" cy="0"/>
                      <wp:effectExtent l="0" t="0" r="0" b="0"/>
                      <wp:wrapNone/>
                      <wp:docPr id="11348416" name="Прямая соединительная линия 113484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EFB40" id="Прямая соединительная линия 11348416"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z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QCjNA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6480" behindDoc="0" locked="0" layoutInCell="1" allowOverlap="1" wp14:anchorId="7EB5B9CA" wp14:editId="1CA57B30">
                      <wp:simplePos x="0" y="0"/>
                      <wp:positionH relativeFrom="column">
                        <wp:posOffset>571500</wp:posOffset>
                      </wp:positionH>
                      <wp:positionV relativeFrom="paragraph">
                        <wp:posOffset>1276350</wp:posOffset>
                      </wp:positionV>
                      <wp:extent cx="0" cy="0"/>
                      <wp:effectExtent l="0" t="0" r="0" b="0"/>
                      <wp:wrapNone/>
                      <wp:docPr id="11348417" name="Прямая соединительная линия 113484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365A1D" id="Прямая соединительная линия 11348417"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8a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ksu8a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97504" behindDoc="0" locked="0" layoutInCell="1" allowOverlap="1" wp14:anchorId="13739D35" wp14:editId="5562B9A4">
                      <wp:simplePos x="0" y="0"/>
                      <wp:positionH relativeFrom="column">
                        <wp:posOffset>571500</wp:posOffset>
                      </wp:positionH>
                      <wp:positionV relativeFrom="paragraph">
                        <wp:posOffset>1276350</wp:posOffset>
                      </wp:positionV>
                      <wp:extent cx="0" cy="0"/>
                      <wp:effectExtent l="0" t="0" r="0" b="0"/>
                      <wp:wrapNone/>
                      <wp:docPr id="11348418" name="Прямая соединительная линия 113484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087A5" id="Прямая соединительная линия 11348418"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l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A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Iz/uU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798528" behindDoc="0" locked="0" layoutInCell="1" allowOverlap="1" wp14:anchorId="4778BC0B" wp14:editId="7DD2C84F">
                      <wp:simplePos x="0" y="0"/>
                      <wp:positionH relativeFrom="column">
                        <wp:posOffset>571500</wp:posOffset>
                      </wp:positionH>
                      <wp:positionV relativeFrom="paragraph">
                        <wp:posOffset>1276350</wp:posOffset>
                      </wp:positionV>
                      <wp:extent cx="0" cy="0"/>
                      <wp:effectExtent l="0" t="0" r="0" b="0"/>
                      <wp:wrapNone/>
                      <wp:docPr id="11348419" name="Прямая соединительная линия 113484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2BCB6" id="Прямая соединительная линия 11348419"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0v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n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Cg50v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799552" behindDoc="0" locked="0" layoutInCell="1" allowOverlap="1" wp14:anchorId="1A5B887F" wp14:editId="4490251C">
                      <wp:simplePos x="0" y="0"/>
                      <wp:positionH relativeFrom="column">
                        <wp:posOffset>571500</wp:posOffset>
                      </wp:positionH>
                      <wp:positionV relativeFrom="paragraph">
                        <wp:posOffset>1276350</wp:posOffset>
                      </wp:positionV>
                      <wp:extent cx="0" cy="0"/>
                      <wp:effectExtent l="0" t="0" r="0" b="0"/>
                      <wp:wrapNone/>
                      <wp:docPr id="11348420" name="Прямая соединительная линия 113484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A24EC" id="Прямая соединительная линия 11348420"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1R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M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p/DVE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0576" behindDoc="0" locked="0" layoutInCell="1" allowOverlap="1" wp14:anchorId="68EC8D1E" wp14:editId="55EEB1F5">
                      <wp:simplePos x="0" y="0"/>
                      <wp:positionH relativeFrom="column">
                        <wp:posOffset>571500</wp:posOffset>
                      </wp:positionH>
                      <wp:positionV relativeFrom="paragraph">
                        <wp:posOffset>1276350</wp:posOffset>
                      </wp:positionV>
                      <wp:extent cx="0" cy="0"/>
                      <wp:effectExtent l="0" t="0" r="0" b="0"/>
                      <wp:wrapNone/>
                      <wp:docPr id="11348421" name="Прямая соединительная линия 113484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593FD" id="Прямая соединительная линия 11348421"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26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rPbps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1600" behindDoc="0" locked="0" layoutInCell="1" allowOverlap="1" wp14:anchorId="412DD9B9" wp14:editId="17066042">
                      <wp:simplePos x="0" y="0"/>
                      <wp:positionH relativeFrom="column">
                        <wp:posOffset>571500</wp:posOffset>
                      </wp:positionH>
                      <wp:positionV relativeFrom="paragraph">
                        <wp:posOffset>1276350</wp:posOffset>
                      </wp:positionV>
                      <wp:extent cx="0" cy="0"/>
                      <wp:effectExtent l="0" t="0" r="0" b="0"/>
                      <wp:wrapNone/>
                      <wp:docPr id="11348422" name="Прямая соединительная линия 113484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2FFBD" id="Прямая соединительная линия 11348422"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seMQ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sYux4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2624" behindDoc="0" locked="0" layoutInCell="1" allowOverlap="1" wp14:anchorId="6AA7737B" wp14:editId="350615AB">
                      <wp:simplePos x="0" y="0"/>
                      <wp:positionH relativeFrom="column">
                        <wp:posOffset>571500</wp:posOffset>
                      </wp:positionH>
                      <wp:positionV relativeFrom="paragraph">
                        <wp:posOffset>1276350</wp:posOffset>
                      </wp:positionV>
                      <wp:extent cx="0" cy="0"/>
                      <wp:effectExtent l="0" t="0" r="0" b="0"/>
                      <wp:wrapNone/>
                      <wp:docPr id="11348423" name="Прямая соединительная линия 113484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098C5" id="Прямая соединительная линия 11348423"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j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LqNjU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03648" behindDoc="0" locked="0" layoutInCell="1" allowOverlap="1" wp14:anchorId="457A0EBF" wp14:editId="7694961E">
                      <wp:simplePos x="0" y="0"/>
                      <wp:positionH relativeFrom="column">
                        <wp:posOffset>571500</wp:posOffset>
                      </wp:positionH>
                      <wp:positionV relativeFrom="paragraph">
                        <wp:posOffset>1276350</wp:posOffset>
                      </wp:positionV>
                      <wp:extent cx="0" cy="0"/>
                      <wp:effectExtent l="0" t="0" r="0" b="0"/>
                      <wp:wrapNone/>
                      <wp:docPr id="11348424" name="Прямая соединительная линия 113484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7FC14" id="Прямая соединительная линия 11348424"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HO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iwYc4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4672" behindDoc="0" locked="0" layoutInCell="1" allowOverlap="1" wp14:anchorId="3D4FE9D8" wp14:editId="3DCAE181">
                      <wp:simplePos x="0" y="0"/>
                      <wp:positionH relativeFrom="column">
                        <wp:posOffset>571500</wp:posOffset>
                      </wp:positionH>
                      <wp:positionV relativeFrom="paragraph">
                        <wp:posOffset>1276350</wp:posOffset>
                      </wp:positionV>
                      <wp:extent cx="0" cy="0"/>
                      <wp:effectExtent l="0" t="0" r="0" b="0"/>
                      <wp:wrapNone/>
                      <wp:docPr id="11348425" name="Прямая соединительная линия 113484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782C3" id="Прямая соединительная линия 11348425"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e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oAAIE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05696" behindDoc="0" locked="0" layoutInCell="1" allowOverlap="1" wp14:anchorId="2B39EA21" wp14:editId="67D7CCC7">
                      <wp:simplePos x="0" y="0"/>
                      <wp:positionH relativeFrom="column">
                        <wp:posOffset>571500</wp:posOffset>
                      </wp:positionH>
                      <wp:positionV relativeFrom="paragraph">
                        <wp:posOffset>1276350</wp:posOffset>
                      </wp:positionV>
                      <wp:extent cx="0" cy="0"/>
                      <wp:effectExtent l="0" t="0" r="0" b="0"/>
                      <wp:wrapNone/>
                      <wp:docPr id="11348426" name="Прямая соединительная линия 113484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36CA9" id="Прямая соединительная линия 11348426"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9e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nX14E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6720" behindDoc="0" locked="0" layoutInCell="1" allowOverlap="1" wp14:anchorId="5CD7D17F" wp14:editId="5E8CE1DB">
                      <wp:simplePos x="0" y="0"/>
                      <wp:positionH relativeFrom="column">
                        <wp:posOffset>571500</wp:posOffset>
                      </wp:positionH>
                      <wp:positionV relativeFrom="paragraph">
                        <wp:posOffset>1276350</wp:posOffset>
                      </wp:positionV>
                      <wp:extent cx="0" cy="0"/>
                      <wp:effectExtent l="0" t="0" r="0" b="0"/>
                      <wp:wrapNone/>
                      <wp:docPr id="11348427" name="Прямая соединительная линия 113484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6FA45" id="Прямая соединительная линия 11348427"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RL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JZ7RL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07744" behindDoc="0" locked="0" layoutInCell="1" allowOverlap="1" wp14:anchorId="5DC17DE7" wp14:editId="6307DD9C">
                      <wp:simplePos x="0" y="0"/>
                      <wp:positionH relativeFrom="column">
                        <wp:posOffset>571500</wp:posOffset>
                      </wp:positionH>
                      <wp:positionV relativeFrom="paragraph">
                        <wp:posOffset>1276350</wp:posOffset>
                      </wp:positionV>
                      <wp:extent cx="0" cy="0"/>
                      <wp:effectExtent l="0" t="0" r="0" b="0"/>
                      <wp:wrapNone/>
                      <wp:docPr id="11348428" name="Прямая соединительная линия 113484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97892" id="Прямая соединительная линия 11348428"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W0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G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mpbQ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08768" behindDoc="0" locked="0" layoutInCell="1" allowOverlap="1" wp14:anchorId="3FCD8995" wp14:editId="4B23DFC9">
                      <wp:simplePos x="0" y="0"/>
                      <wp:positionH relativeFrom="column">
                        <wp:posOffset>571500</wp:posOffset>
                      </wp:positionH>
                      <wp:positionV relativeFrom="paragraph">
                        <wp:posOffset>1276350</wp:posOffset>
                      </wp:positionV>
                      <wp:extent cx="0" cy="0"/>
                      <wp:effectExtent l="0" t="0" r="0" b="0"/>
                      <wp:wrapNone/>
                      <wp:docPr id="11348429" name="Прямая соединительная линия 113484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790A0" id="Прямая соединительная линия 11348429"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sZ+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vVsZ+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09792" behindDoc="0" locked="0" layoutInCell="1" allowOverlap="1" wp14:anchorId="3A4D06E0" wp14:editId="380D8595">
                      <wp:simplePos x="0" y="0"/>
                      <wp:positionH relativeFrom="column">
                        <wp:posOffset>571500</wp:posOffset>
                      </wp:positionH>
                      <wp:positionV relativeFrom="paragraph">
                        <wp:posOffset>1276350</wp:posOffset>
                      </wp:positionV>
                      <wp:extent cx="0" cy="0"/>
                      <wp:effectExtent l="0" t="0" r="0" b="0"/>
                      <wp:wrapNone/>
                      <wp:docPr id="11348430" name="Прямая соединительная линия 113484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06668" id="Прямая соединительная линия 11348430"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TX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NBoD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7OFNc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10816" behindDoc="0" locked="0" layoutInCell="1" allowOverlap="1" wp14:anchorId="79CA8688" wp14:editId="699814B4">
                      <wp:simplePos x="0" y="0"/>
                      <wp:positionH relativeFrom="column">
                        <wp:posOffset>571500</wp:posOffset>
                      </wp:positionH>
                      <wp:positionV relativeFrom="paragraph">
                        <wp:posOffset>1276350</wp:posOffset>
                      </wp:positionV>
                      <wp:extent cx="0" cy="0"/>
                      <wp:effectExtent l="0" t="0" r="0" b="0"/>
                      <wp:wrapNone/>
                      <wp:docPr id="11348431" name="Прямая соединительная линия 113484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FBB38" id="Прямая соединительная линия 11348431"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c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Ofncd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1840" behindDoc="0" locked="0" layoutInCell="1" allowOverlap="1" wp14:anchorId="0A5F1CA1" wp14:editId="7DD9FACA">
                      <wp:simplePos x="0" y="0"/>
                      <wp:positionH relativeFrom="column">
                        <wp:posOffset>571500</wp:posOffset>
                      </wp:positionH>
                      <wp:positionV relativeFrom="paragraph">
                        <wp:posOffset>1276350</wp:posOffset>
                      </wp:positionV>
                      <wp:extent cx="0" cy="0"/>
                      <wp:effectExtent l="0" t="0" r="0" b="0"/>
                      <wp:wrapNone/>
                      <wp:docPr id="11348432" name="Прямая соединительная линия 113484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4BB18" id="Прямая соединительная линия 11348432"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qaKY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2864" behindDoc="0" locked="0" layoutInCell="1" allowOverlap="1" wp14:anchorId="2E772154" wp14:editId="2B46566E">
                      <wp:simplePos x="0" y="0"/>
                      <wp:positionH relativeFrom="column">
                        <wp:posOffset>571500</wp:posOffset>
                      </wp:positionH>
                      <wp:positionV relativeFrom="paragraph">
                        <wp:posOffset>1276350</wp:posOffset>
                      </wp:positionV>
                      <wp:extent cx="0" cy="0"/>
                      <wp:effectExtent l="0" t="0" r="0" b="0"/>
                      <wp:wrapNone/>
                      <wp:docPr id="11348433" name="Прямая соединительная линия 113484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190C8" id="Прямая соединительная линия 11348433"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cF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vGcFS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3888" behindDoc="0" locked="0" layoutInCell="1" allowOverlap="1" wp14:anchorId="446E754E" wp14:editId="5C9705C7">
                      <wp:simplePos x="0" y="0"/>
                      <wp:positionH relativeFrom="column">
                        <wp:posOffset>571500</wp:posOffset>
                      </wp:positionH>
                      <wp:positionV relativeFrom="paragraph">
                        <wp:posOffset>1276350</wp:posOffset>
                      </wp:positionV>
                      <wp:extent cx="0" cy="0"/>
                      <wp:effectExtent l="0" t="0" r="0" b="0"/>
                      <wp:wrapNone/>
                      <wp:docPr id="11348434" name="Прямая соединительная линия 113484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9F714" id="Прямая соединительная линия 11348434"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Xh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AXhI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4912" behindDoc="0" locked="0" layoutInCell="1" allowOverlap="1" wp14:anchorId="28C59855" wp14:editId="3F71C414">
                      <wp:simplePos x="0" y="0"/>
                      <wp:positionH relativeFrom="column">
                        <wp:posOffset>571500</wp:posOffset>
                      </wp:positionH>
                      <wp:positionV relativeFrom="paragraph">
                        <wp:posOffset>1276350</wp:posOffset>
                      </wp:positionV>
                      <wp:extent cx="0" cy="0"/>
                      <wp:effectExtent l="0" t="0" r="0" b="0"/>
                      <wp:wrapNone/>
                      <wp:docPr id="11348435" name="Прямая соединительная линия 113484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827F0" id="Прямая соединительная линия 11348435"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u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MsRuC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5936" behindDoc="0" locked="0" layoutInCell="1" allowOverlap="1" wp14:anchorId="0A7C0CE2" wp14:editId="5406F6DE">
                      <wp:simplePos x="0" y="0"/>
                      <wp:positionH relativeFrom="column">
                        <wp:posOffset>571500</wp:posOffset>
                      </wp:positionH>
                      <wp:positionV relativeFrom="paragraph">
                        <wp:posOffset>1276350</wp:posOffset>
                      </wp:positionV>
                      <wp:extent cx="0" cy="0"/>
                      <wp:effectExtent l="0" t="0" r="0" b="0"/>
                      <wp:wrapNone/>
                      <wp:docPr id="11348436" name="Прямая соединительная линия 113484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3D8D0" id="Прямая соединительная линия 11348436"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s4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o2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9Zs4H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16960" behindDoc="0" locked="0" layoutInCell="1" allowOverlap="1" wp14:anchorId="2A398867" wp14:editId="7C32A484">
                      <wp:simplePos x="0" y="0"/>
                      <wp:positionH relativeFrom="column">
                        <wp:posOffset>571500</wp:posOffset>
                      </wp:positionH>
                      <wp:positionV relativeFrom="paragraph">
                        <wp:posOffset>1276350</wp:posOffset>
                      </wp:positionV>
                      <wp:extent cx="0" cy="0"/>
                      <wp:effectExtent l="0" t="0" r="0" b="0"/>
                      <wp:wrapNone/>
                      <wp:docPr id="11348437" name="Прямая соединительная линия 113484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BE6C7" id="Прямая соединительная линия 11348437"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3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0d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3Wrc0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17984" behindDoc="0" locked="0" layoutInCell="1" allowOverlap="1" wp14:anchorId="3DDE58A2" wp14:editId="15FB2249">
                      <wp:simplePos x="0" y="0"/>
                      <wp:positionH relativeFrom="column">
                        <wp:posOffset>571500</wp:posOffset>
                      </wp:positionH>
                      <wp:positionV relativeFrom="paragraph">
                        <wp:posOffset>1276350</wp:posOffset>
                      </wp:positionV>
                      <wp:extent cx="0" cy="0"/>
                      <wp:effectExtent l="0" t="0" r="0" b="0"/>
                      <wp:wrapNone/>
                      <wp:docPr id="11348438" name="Прямая соединительная линия 113484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0D391" id="Прямая соединительная линия 11348438"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w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2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tXvDI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19008" behindDoc="0" locked="0" layoutInCell="1" allowOverlap="1" wp14:anchorId="5E5EFF6B" wp14:editId="7D798ED9">
                      <wp:simplePos x="0" y="0"/>
                      <wp:positionH relativeFrom="column">
                        <wp:posOffset>571500</wp:posOffset>
                      </wp:positionH>
                      <wp:positionV relativeFrom="paragraph">
                        <wp:posOffset>1276350</wp:posOffset>
                      </wp:positionV>
                      <wp:extent cx="0" cy="0"/>
                      <wp:effectExtent l="0" t="0" r="0" b="0"/>
                      <wp:wrapNone/>
                      <wp:docPr id="11348439" name="Прямая соединительная линия 113484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BD123" id="Прямая соединительная линия 11348439"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9/4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o5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59/4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20032" behindDoc="0" locked="0" layoutInCell="1" allowOverlap="1" wp14:anchorId="3B6A1903" wp14:editId="704E5D6E">
                      <wp:simplePos x="0" y="0"/>
                      <wp:positionH relativeFrom="column">
                        <wp:posOffset>571500</wp:posOffset>
                      </wp:positionH>
                      <wp:positionV relativeFrom="paragraph">
                        <wp:posOffset>1276350</wp:posOffset>
                      </wp:positionV>
                      <wp:extent cx="0" cy="0"/>
                      <wp:effectExtent l="0" t="0" r="0" b="0"/>
                      <wp:wrapNone/>
                      <wp:docPr id="11348440" name="Прямая соединительная линия 113484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2761E" id="Прямая соединительная линия 11348440"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rz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E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DUuvM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1056" behindDoc="0" locked="0" layoutInCell="1" allowOverlap="1" wp14:anchorId="096340E5" wp14:editId="3FBD5574">
                      <wp:simplePos x="0" y="0"/>
                      <wp:positionH relativeFrom="column">
                        <wp:posOffset>571500</wp:posOffset>
                      </wp:positionH>
                      <wp:positionV relativeFrom="paragraph">
                        <wp:posOffset>1276350</wp:posOffset>
                      </wp:positionV>
                      <wp:extent cx="0" cy="0"/>
                      <wp:effectExtent l="0" t="0" r="0" b="0"/>
                      <wp:wrapNone/>
                      <wp:docPr id="11348441" name="Прямая соединительная линия 113484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22A7B" id="Прямая соединительная линия 11348441"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k5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k2Tk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2080" behindDoc="0" locked="0" layoutInCell="1" allowOverlap="1" wp14:anchorId="5D8408D3" wp14:editId="2D535DA5">
                      <wp:simplePos x="0" y="0"/>
                      <wp:positionH relativeFrom="column">
                        <wp:posOffset>571500</wp:posOffset>
                      </wp:positionH>
                      <wp:positionV relativeFrom="paragraph">
                        <wp:posOffset>1276350</wp:posOffset>
                      </wp:positionV>
                      <wp:extent cx="0" cy="0"/>
                      <wp:effectExtent l="0" t="0" r="0" b="0"/>
                      <wp:wrapNone/>
                      <wp:docPr id="11348442" name="Прямая соединительная линия 113484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2F1EF" id="Прямая соединительная линия 11348442"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wy8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GzDLw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3104" behindDoc="0" locked="0" layoutInCell="1" allowOverlap="1" wp14:anchorId="723C585B" wp14:editId="10169DF6">
                      <wp:simplePos x="0" y="0"/>
                      <wp:positionH relativeFrom="column">
                        <wp:posOffset>571500</wp:posOffset>
                      </wp:positionH>
                      <wp:positionV relativeFrom="paragraph">
                        <wp:posOffset>1276350</wp:posOffset>
                      </wp:positionV>
                      <wp:extent cx="0" cy="0"/>
                      <wp:effectExtent l="0" t="0" r="0" b="0"/>
                      <wp:wrapNone/>
                      <wp:docPr id="11348443" name="Прямая соединительная линия 113484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AD6D8" id="Прямая соединительная линия 11348443"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292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RA292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24128" behindDoc="0" locked="0" layoutInCell="1" allowOverlap="1" wp14:anchorId="4EB6A66E" wp14:editId="501BAF6A">
                      <wp:simplePos x="0" y="0"/>
                      <wp:positionH relativeFrom="column">
                        <wp:posOffset>571500</wp:posOffset>
                      </wp:positionH>
                      <wp:positionV relativeFrom="paragraph">
                        <wp:posOffset>1276350</wp:posOffset>
                      </wp:positionV>
                      <wp:extent cx="0" cy="0"/>
                      <wp:effectExtent l="0" t="0" r="0" b="0"/>
                      <wp:wrapNone/>
                      <wp:docPr id="11348444" name="Прямая соединительная линия 113484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82110" id="Прямая соединительная линия 11348444"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Zs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Ib1mw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5152" behindDoc="0" locked="0" layoutInCell="1" allowOverlap="1" wp14:anchorId="51254D19" wp14:editId="1F0B9EE3">
                      <wp:simplePos x="0" y="0"/>
                      <wp:positionH relativeFrom="column">
                        <wp:posOffset>571500</wp:posOffset>
                      </wp:positionH>
                      <wp:positionV relativeFrom="paragraph">
                        <wp:posOffset>1276350</wp:posOffset>
                      </wp:positionV>
                      <wp:extent cx="0" cy="0"/>
                      <wp:effectExtent l="0" t="0" r="0" b="0"/>
                      <wp:wrapNone/>
                      <wp:docPr id="11348445" name="Прямая соединительная линия 113484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A25BA" id="Прямая соединительная линия 11348445"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7Wm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KrtaY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6176" behindDoc="0" locked="0" layoutInCell="1" allowOverlap="1" wp14:anchorId="1BDB2609" wp14:editId="414EEA41">
                      <wp:simplePos x="0" y="0"/>
                      <wp:positionH relativeFrom="column">
                        <wp:posOffset>571500</wp:posOffset>
                      </wp:positionH>
                      <wp:positionV relativeFrom="paragraph">
                        <wp:posOffset>1276350</wp:posOffset>
                      </wp:positionV>
                      <wp:extent cx="0" cy="0"/>
                      <wp:effectExtent l="0" t="0" r="0" b="0"/>
                      <wp:wrapNone/>
                      <wp:docPr id="11348446" name="Прямая соединительная линия 113484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3E7C4" id="Прямая соединительная линия 11348446"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Aj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N8YCM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7200" behindDoc="0" locked="0" layoutInCell="1" allowOverlap="1" wp14:anchorId="0B7DA84B" wp14:editId="6EADEF34">
                      <wp:simplePos x="0" y="0"/>
                      <wp:positionH relativeFrom="column">
                        <wp:posOffset>571500</wp:posOffset>
                      </wp:positionH>
                      <wp:positionV relativeFrom="paragraph">
                        <wp:posOffset>1276350</wp:posOffset>
                      </wp:positionV>
                      <wp:extent cx="0" cy="0"/>
                      <wp:effectExtent l="0" t="0" r="0" b="0"/>
                      <wp:wrapNone/>
                      <wp:docPr id="11348447" name="Прямая соединительная линия 113484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F47A9" id="Прямая соединительная линия 11348447"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Pp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zAPp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28224" behindDoc="0" locked="0" layoutInCell="1" allowOverlap="1" wp14:anchorId="21BE934E" wp14:editId="2725E317">
                      <wp:simplePos x="0" y="0"/>
                      <wp:positionH relativeFrom="column">
                        <wp:posOffset>571500</wp:posOffset>
                      </wp:positionH>
                      <wp:positionV relativeFrom="paragraph">
                        <wp:posOffset>1276350</wp:posOffset>
                      </wp:positionV>
                      <wp:extent cx="0" cy="0"/>
                      <wp:effectExtent l="0" t="0" r="0" b="0"/>
                      <wp:wrapNone/>
                      <wp:docPr id="11348448" name="Прямая соединительная линия 113484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A037A" id="Прямая соединительная линия 11348448"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IW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C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VNEhY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29248" behindDoc="0" locked="0" layoutInCell="1" allowOverlap="1" wp14:anchorId="7385B554" wp14:editId="6B8A5EC2">
                      <wp:simplePos x="0" y="0"/>
                      <wp:positionH relativeFrom="column">
                        <wp:posOffset>571500</wp:posOffset>
                      </wp:positionH>
                      <wp:positionV relativeFrom="paragraph">
                        <wp:posOffset>1276350</wp:posOffset>
                      </wp:positionV>
                      <wp:extent cx="0" cy="0"/>
                      <wp:effectExtent l="0" t="0" r="0" b="0"/>
                      <wp:wrapNone/>
                      <wp:docPr id="11348449" name="Прямая соединительная линия 113484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95893" id="Прямая соединительная линия 11348449"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Hc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I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XHc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0272" behindDoc="0" locked="0" layoutInCell="1" allowOverlap="1" wp14:anchorId="3662336F" wp14:editId="705C0602">
                      <wp:simplePos x="0" y="0"/>
                      <wp:positionH relativeFrom="column">
                        <wp:posOffset>571500</wp:posOffset>
                      </wp:positionH>
                      <wp:positionV relativeFrom="paragraph">
                        <wp:posOffset>1276350</wp:posOffset>
                      </wp:positionV>
                      <wp:extent cx="0" cy="0"/>
                      <wp:effectExtent l="0" t="0" r="0" b="0"/>
                      <wp:wrapNone/>
                      <wp:docPr id="11348450" name="Прямая соединительная линия 113484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3816A" id="Прямая соединительная линия 11348450"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N1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C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ARlo3U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31296" behindDoc="0" locked="0" layoutInCell="1" allowOverlap="1" wp14:anchorId="155F6F05" wp14:editId="0932C2B3">
                      <wp:simplePos x="0" y="0"/>
                      <wp:positionH relativeFrom="column">
                        <wp:posOffset>571500</wp:posOffset>
                      </wp:positionH>
                      <wp:positionV relativeFrom="paragraph">
                        <wp:posOffset>1276350</wp:posOffset>
                      </wp:positionV>
                      <wp:extent cx="0" cy="0"/>
                      <wp:effectExtent l="0" t="0" r="0" b="0"/>
                      <wp:wrapNone/>
                      <wp:docPr id="11348451" name="Прямая соединительная линия 113484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6A227" id="Прямая соединительная линия 11348451"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C/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TVwL8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32320" behindDoc="0" locked="0" layoutInCell="1" allowOverlap="1" wp14:anchorId="7B64031F" wp14:editId="46D8C202">
                      <wp:simplePos x="0" y="0"/>
                      <wp:positionH relativeFrom="column">
                        <wp:posOffset>571500</wp:posOffset>
                      </wp:positionH>
                      <wp:positionV relativeFrom="paragraph">
                        <wp:posOffset>1276350</wp:posOffset>
                      </wp:positionV>
                      <wp:extent cx="0" cy="0"/>
                      <wp:effectExtent l="0" t="0" r="0" b="0"/>
                      <wp:wrapNone/>
                      <wp:docPr id="11348452" name="Прямая соединительная линия 113484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0BA2E" id="Прямая соединительная линия 11348452"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U6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Z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AhU6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3344" behindDoc="0" locked="0" layoutInCell="1" allowOverlap="1" wp14:anchorId="0497A969" wp14:editId="494ADD16">
                      <wp:simplePos x="0" y="0"/>
                      <wp:positionH relativeFrom="column">
                        <wp:posOffset>571500</wp:posOffset>
                      </wp:positionH>
                      <wp:positionV relativeFrom="paragraph">
                        <wp:posOffset>1276350</wp:posOffset>
                      </wp:positionV>
                      <wp:extent cx="0" cy="0"/>
                      <wp:effectExtent l="0" t="0" r="0" b="0"/>
                      <wp:wrapNone/>
                      <wp:docPr id="11348453" name="Прямая соединительная линия 113484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F14E6" id="Прямая соединительная линия 11348453"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nb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1snbw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4368" behindDoc="0" locked="0" layoutInCell="1" allowOverlap="1" wp14:anchorId="58107AD2" wp14:editId="0B449E5D">
                      <wp:simplePos x="0" y="0"/>
                      <wp:positionH relativeFrom="column">
                        <wp:posOffset>571500</wp:posOffset>
                      </wp:positionH>
                      <wp:positionV relativeFrom="paragraph">
                        <wp:posOffset>1276350</wp:posOffset>
                      </wp:positionV>
                      <wp:extent cx="0" cy="0"/>
                      <wp:effectExtent l="0" t="0" r="0" b="0"/>
                      <wp:wrapNone/>
                      <wp:docPr id="11348454" name="Прямая соединительная линия 113484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029E8" id="Прямая соединительная линия 11348454"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aqz+o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35392" behindDoc="0" locked="0" layoutInCell="1" allowOverlap="1" wp14:anchorId="627C019E" wp14:editId="4A56EE34">
                      <wp:simplePos x="0" y="0"/>
                      <wp:positionH relativeFrom="column">
                        <wp:posOffset>571500</wp:posOffset>
                      </wp:positionH>
                      <wp:positionV relativeFrom="paragraph">
                        <wp:posOffset>1276350</wp:posOffset>
                      </wp:positionV>
                      <wp:extent cx="0" cy="0"/>
                      <wp:effectExtent l="0" t="0" r="0" b="0"/>
                      <wp:wrapNone/>
                      <wp:docPr id="11348455" name="Прямая соединительная линия 113484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1EFCD" id="Прямая соединительная линия 11348455"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wg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WGqwg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6416" behindDoc="0" locked="0" layoutInCell="1" allowOverlap="1" wp14:anchorId="03FD18A3" wp14:editId="1FA6CD3B">
                      <wp:simplePos x="0" y="0"/>
                      <wp:positionH relativeFrom="column">
                        <wp:posOffset>571500</wp:posOffset>
                      </wp:positionH>
                      <wp:positionV relativeFrom="paragraph">
                        <wp:posOffset>1276350</wp:posOffset>
                      </wp:positionV>
                      <wp:extent cx="0" cy="0"/>
                      <wp:effectExtent l="0" t="0" r="0" b="0"/>
                      <wp:wrapNone/>
                      <wp:docPr id="11348456" name="Прямая соединительная линия 113484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3294A" id="Прямая соединительная линия 11348456"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m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nzXml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7440" behindDoc="0" locked="0" layoutInCell="1" allowOverlap="1" wp14:anchorId="5D1C03C2" wp14:editId="16C91394">
                      <wp:simplePos x="0" y="0"/>
                      <wp:positionH relativeFrom="column">
                        <wp:posOffset>571500</wp:posOffset>
                      </wp:positionH>
                      <wp:positionV relativeFrom="paragraph">
                        <wp:posOffset>1276350</wp:posOffset>
                      </wp:positionV>
                      <wp:extent cx="0" cy="0"/>
                      <wp:effectExtent l="0" t="0" r="0" b="0"/>
                      <wp:wrapNone/>
                      <wp:docPr id="11348457" name="Прямая соединительная линия 113484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8E184" id="Прямая соединительная линия 11348457"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Rpv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3fRpv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38464" behindDoc="0" locked="0" layoutInCell="1" allowOverlap="1" wp14:anchorId="3B00D009" wp14:editId="2939B6BF">
                      <wp:simplePos x="0" y="0"/>
                      <wp:positionH relativeFrom="column">
                        <wp:posOffset>571500</wp:posOffset>
                      </wp:positionH>
                      <wp:positionV relativeFrom="paragraph">
                        <wp:posOffset>1276350</wp:posOffset>
                      </wp:positionV>
                      <wp:extent cx="0" cy="0"/>
                      <wp:effectExtent l="0" t="0" r="0" b="0"/>
                      <wp:wrapNone/>
                      <wp:docPr id="11348458" name="Прямая соединительная линия 113484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37B9D" id="Прямая соединительная линия 11348458"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B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H8C5A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39488" behindDoc="0" locked="0" layoutInCell="1" allowOverlap="1" wp14:anchorId="2624902F" wp14:editId="63BC29E6">
                      <wp:simplePos x="0" y="0"/>
                      <wp:positionH relativeFrom="column">
                        <wp:posOffset>571500</wp:posOffset>
                      </wp:positionH>
                      <wp:positionV relativeFrom="paragraph">
                        <wp:posOffset>1276350</wp:posOffset>
                      </wp:positionV>
                      <wp:extent cx="0" cy="0"/>
                      <wp:effectExtent l="0" t="0" r="0" b="0"/>
                      <wp:wrapNone/>
                      <wp:docPr id="11348459" name="Прямая соединительная линия 113484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E6B13" id="Прямая соединительная линия 11348459"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ha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P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RTGha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0512" behindDoc="0" locked="0" layoutInCell="1" allowOverlap="1" wp14:anchorId="44A039B1" wp14:editId="51D20CAC">
                      <wp:simplePos x="0" y="0"/>
                      <wp:positionH relativeFrom="column">
                        <wp:posOffset>571500</wp:posOffset>
                      </wp:positionH>
                      <wp:positionV relativeFrom="paragraph">
                        <wp:posOffset>1276350</wp:posOffset>
                      </wp:positionV>
                      <wp:extent cx="0" cy="0"/>
                      <wp:effectExtent l="0" t="0" r="0" b="0"/>
                      <wp:wrapNone/>
                      <wp:docPr id="11348460" name="Прямая соединительная линия 113484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BF2FC" id="Прямая соединительная линия 11348460"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g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K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mw+CQ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41536" behindDoc="0" locked="0" layoutInCell="1" allowOverlap="1" wp14:anchorId="023D065E" wp14:editId="7A29FC7E">
                      <wp:simplePos x="0" y="0"/>
                      <wp:positionH relativeFrom="column">
                        <wp:posOffset>571500</wp:posOffset>
                      </wp:positionH>
                      <wp:positionV relativeFrom="paragraph">
                        <wp:posOffset>1276350</wp:posOffset>
                      </wp:positionV>
                      <wp:extent cx="0" cy="0"/>
                      <wp:effectExtent l="0" t="0" r="0" b="0"/>
                      <wp:wrapNone/>
                      <wp:docPr id="11348461" name="Прямая соединительная линия 113484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A9BB" id="Прямая соединительная линия 11348461"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vu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kAm+4xAgAALwQAAA4AAAAAAAAAAAAAAAAALgIAAGRy&#10;cy9lMm9Eb2MueG1sUEsBAi0AFAAGAAgAAAAhAFq+t5r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42560" behindDoc="0" locked="0" layoutInCell="1" allowOverlap="1" wp14:anchorId="37C85E65" wp14:editId="1CDA1366">
                      <wp:simplePos x="0" y="0"/>
                      <wp:positionH relativeFrom="column">
                        <wp:posOffset>571500</wp:posOffset>
                      </wp:positionH>
                      <wp:positionV relativeFrom="paragraph">
                        <wp:posOffset>1276350</wp:posOffset>
                      </wp:positionV>
                      <wp:extent cx="0" cy="0"/>
                      <wp:effectExtent l="0" t="0" r="0" b="0"/>
                      <wp:wrapNone/>
                      <wp:docPr id="11348462" name="Прямая соединительная линия 113484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D2CA5" id="Прямая соединительная линия 11348462"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5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d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I105r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3584" behindDoc="0" locked="0" layoutInCell="1" allowOverlap="1" wp14:anchorId="7526E733" wp14:editId="708083BD">
                      <wp:simplePos x="0" y="0"/>
                      <wp:positionH relativeFrom="column">
                        <wp:posOffset>571500</wp:posOffset>
                      </wp:positionH>
                      <wp:positionV relativeFrom="paragraph">
                        <wp:posOffset>1276350</wp:posOffset>
                      </wp:positionV>
                      <wp:extent cx="0" cy="0"/>
                      <wp:effectExtent l="0" t="0" r="0" b="0"/>
                      <wp:wrapNone/>
                      <wp:docPr id="11348463" name="Прямая соединительная линия 113484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B424" id="Прямая соединительная линия 11348463"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2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k3H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YZy2hMgIAAC8EAAAOAAAAAAAAAAAAAAAAAC4CAABk&#10;cnMvZTJvRG9jLnhtbFBLAQItABQABgAIAAAAIQBavrea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4608" behindDoc="0" locked="0" layoutInCell="1" allowOverlap="1" wp14:anchorId="0D4ADF60" wp14:editId="0C682724">
                      <wp:simplePos x="0" y="0"/>
                      <wp:positionH relativeFrom="column">
                        <wp:posOffset>571500</wp:posOffset>
                      </wp:positionH>
                      <wp:positionV relativeFrom="paragraph">
                        <wp:posOffset>1276350</wp:posOffset>
                      </wp:positionV>
                      <wp:extent cx="0" cy="0"/>
                      <wp:effectExtent l="0" t="0" r="0" b="0"/>
                      <wp:wrapNone/>
                      <wp:docPr id="11348464" name="Прямая соединительная линия 113484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C62B9" id="Прямая соединительная линия 11348464"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S7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t/lLsxAgAALwQAAA4AAAAAAAAAAAAAAAAALgIAAGRy&#10;cy9lMm9Eb2MueG1sUEsBAi0AFAAGAAgAAAAhAFq+t5raAAAACQEAAA8AAAAAAAAAAAAAAAAAiw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D70D5A" w:rsidRPr="00121BB1" w:rsidTr="002C41C8">
              <w:trPr>
                <w:trHeight w:val="276"/>
                <w:tblCellSpacing w:w="0" w:type="dxa"/>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0,77</w:t>
                  </w:r>
                </w:p>
              </w:tc>
            </w:tr>
            <w:tr w:rsidR="00D70D5A" w:rsidRPr="00121BB1" w:rsidTr="002C41C8">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r>
          </w:tbl>
          <w:p w:rsidR="00D70D5A" w:rsidRPr="00121BB1" w:rsidRDefault="00D70D5A" w:rsidP="002C41C8"/>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1,00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327,04</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315"/>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auto"/>
              <w:right w:val="single" w:sz="4" w:space="0" w:color="auto"/>
            </w:tcBorders>
            <w:vAlign w:val="center"/>
            <w:hideMark/>
          </w:tcPr>
          <w:p w:rsidR="00D70D5A" w:rsidRPr="00121BB1" w:rsidRDefault="00D70D5A" w:rsidP="002C41C8"/>
        </w:tc>
        <w:tc>
          <w:tcPr>
            <w:tcW w:w="3862"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1440"/>
        </w:trPr>
        <w:tc>
          <w:tcPr>
            <w:tcW w:w="619" w:type="dxa"/>
            <w:vMerge w:val="restart"/>
            <w:tcBorders>
              <w:top w:val="nil"/>
              <w:left w:val="single" w:sz="8" w:space="0" w:color="auto"/>
              <w:bottom w:val="single" w:sz="4" w:space="0" w:color="000000"/>
              <w:right w:val="single" w:sz="4" w:space="0" w:color="000000"/>
            </w:tcBorders>
            <w:shd w:val="clear" w:color="000000" w:fill="FFFFFF"/>
            <w:noWrap/>
            <w:vAlign w:val="center"/>
            <w:hideMark/>
          </w:tcPr>
          <w:p w:rsidR="00D70D5A" w:rsidRPr="00121BB1" w:rsidRDefault="00D70D5A" w:rsidP="002C41C8">
            <w:r w:rsidRPr="00121BB1">
              <w:t>7</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Պողպատե  ËáÕáí³Ï 20x20x2,0ÙÙ</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Ù</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556,92</w:t>
            </w:r>
          </w:p>
        </w:tc>
        <w:tc>
          <w:tcPr>
            <w:tcW w:w="1146" w:type="dxa"/>
            <w:vMerge w:val="restart"/>
            <w:tcBorders>
              <w:top w:val="nil"/>
              <w:left w:val="nil"/>
              <w:bottom w:val="nil"/>
              <w:right w:val="nil"/>
            </w:tcBorders>
            <w:shd w:val="clear" w:color="auto" w:fill="auto"/>
            <w:noWrap/>
            <w:vAlign w:val="bottom"/>
            <w:hideMark/>
          </w:tcPr>
          <w:p w:rsidR="00D70D5A" w:rsidRPr="00121BB1" w:rsidRDefault="00D70D5A" w:rsidP="002C41C8">
            <w:r w:rsidRPr="00121BB1">
              <w:rPr>
                <w:noProof/>
              </w:rPr>
              <mc:AlternateContent>
                <mc:Choice Requires="wps">
                  <w:drawing>
                    <wp:anchor distT="0" distB="0" distL="114300" distR="114300" simplePos="0" relativeHeight="251845632" behindDoc="0" locked="0" layoutInCell="1" allowOverlap="1" wp14:anchorId="12B24B93" wp14:editId="5D0A026B">
                      <wp:simplePos x="0" y="0"/>
                      <wp:positionH relativeFrom="column">
                        <wp:posOffset>571500</wp:posOffset>
                      </wp:positionH>
                      <wp:positionV relativeFrom="paragraph">
                        <wp:posOffset>1238250</wp:posOffset>
                      </wp:positionV>
                      <wp:extent cx="0" cy="0"/>
                      <wp:effectExtent l="0" t="0" r="0" b="0"/>
                      <wp:wrapNone/>
                      <wp:docPr id="11348465" name="Прямая соединительная линия 113484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058E8" id="Прямая соединительная линия 11348465"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x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7z/dx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6656" behindDoc="0" locked="0" layoutInCell="1" allowOverlap="1" wp14:anchorId="640BAFAA" wp14:editId="2F5F0312">
                      <wp:simplePos x="0" y="0"/>
                      <wp:positionH relativeFrom="column">
                        <wp:posOffset>571500</wp:posOffset>
                      </wp:positionH>
                      <wp:positionV relativeFrom="paragraph">
                        <wp:posOffset>1238250</wp:posOffset>
                      </wp:positionV>
                      <wp:extent cx="0" cy="0"/>
                      <wp:effectExtent l="0" t="0" r="0" b="0"/>
                      <wp:wrapNone/>
                      <wp:docPr id="11348466" name="Прямая соединительная линия 113484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9D796" id="Прямая соединительная линия 11348466"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L0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GCL0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7680" behindDoc="0" locked="0" layoutInCell="1" allowOverlap="1" wp14:anchorId="6B059C1C" wp14:editId="5142BE74">
                      <wp:simplePos x="0" y="0"/>
                      <wp:positionH relativeFrom="column">
                        <wp:posOffset>571500</wp:posOffset>
                      </wp:positionH>
                      <wp:positionV relativeFrom="paragraph">
                        <wp:posOffset>1238250</wp:posOffset>
                      </wp:positionV>
                      <wp:extent cx="0" cy="0"/>
                      <wp:effectExtent l="0" t="0" r="0" b="0"/>
                      <wp:wrapNone/>
                      <wp:docPr id="11348467" name="Прямая соединительная линия 113484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D2818" id="Прямая соединительная линия 11348467"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E+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aqEE+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48704" behindDoc="0" locked="0" layoutInCell="1" allowOverlap="1" wp14:anchorId="089151B8" wp14:editId="49F8B0B2">
                      <wp:simplePos x="0" y="0"/>
                      <wp:positionH relativeFrom="column">
                        <wp:posOffset>571500</wp:posOffset>
                      </wp:positionH>
                      <wp:positionV relativeFrom="paragraph">
                        <wp:posOffset>1238250</wp:posOffset>
                      </wp:positionV>
                      <wp:extent cx="0" cy="0"/>
                      <wp:effectExtent l="0" t="0" r="0" b="0"/>
                      <wp:wrapNone/>
                      <wp:docPr id="11348468" name="Прямая соединительная линия 113484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A58AF" id="Прямая соединительная линия 11348468"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D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F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wpUME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49728" behindDoc="0" locked="0" layoutInCell="1" allowOverlap="1" wp14:anchorId="649F86FC" wp14:editId="570A6815">
                      <wp:simplePos x="0" y="0"/>
                      <wp:positionH relativeFrom="column">
                        <wp:posOffset>571500</wp:posOffset>
                      </wp:positionH>
                      <wp:positionV relativeFrom="paragraph">
                        <wp:posOffset>1238250</wp:posOffset>
                      </wp:positionV>
                      <wp:extent cx="0" cy="0"/>
                      <wp:effectExtent l="0" t="0" r="0" b="0"/>
                      <wp:wrapNone/>
                      <wp:docPr id="11348469" name="Прямая соединительная линия 113484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138BD" id="Прямая соединительная линия 11348469"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TML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rM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8mTML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0752" behindDoc="0" locked="0" layoutInCell="1" allowOverlap="1" wp14:anchorId="4547D51B" wp14:editId="6FC740BA">
                      <wp:simplePos x="0" y="0"/>
                      <wp:positionH relativeFrom="column">
                        <wp:posOffset>571500</wp:posOffset>
                      </wp:positionH>
                      <wp:positionV relativeFrom="paragraph">
                        <wp:posOffset>1238250</wp:posOffset>
                      </wp:positionV>
                      <wp:extent cx="0" cy="0"/>
                      <wp:effectExtent l="0" t="0" r="0" b="0"/>
                      <wp:wrapNone/>
                      <wp:docPr id="11348470" name="Прямая соединительная линия 113484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ABCB2" id="Прямая соединительная линия 11348470"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Gi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0B4aI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51776" behindDoc="0" locked="0" layoutInCell="1" allowOverlap="1" wp14:anchorId="4A0B0A31" wp14:editId="2492E5ED">
                      <wp:simplePos x="0" y="0"/>
                      <wp:positionH relativeFrom="column">
                        <wp:posOffset>571500</wp:posOffset>
                      </wp:positionH>
                      <wp:positionV relativeFrom="paragraph">
                        <wp:posOffset>1238250</wp:posOffset>
                      </wp:positionV>
                      <wp:extent cx="0" cy="0"/>
                      <wp:effectExtent l="0" t="0" r="0" b="0"/>
                      <wp:wrapNone/>
                      <wp:docPr id="11348471" name="Прямая соединительная линия 113484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A7707" id="Прямая соединительная линия 11348471"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J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dsYJo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2800" behindDoc="0" locked="0" layoutInCell="1" allowOverlap="1" wp14:anchorId="328B6CB2" wp14:editId="29D5B9F7">
                      <wp:simplePos x="0" y="0"/>
                      <wp:positionH relativeFrom="column">
                        <wp:posOffset>571500</wp:posOffset>
                      </wp:positionH>
                      <wp:positionV relativeFrom="paragraph">
                        <wp:posOffset>1238250</wp:posOffset>
                      </wp:positionV>
                      <wp:extent cx="0" cy="0"/>
                      <wp:effectExtent l="0" t="0" r="0" b="0"/>
                      <wp:wrapNone/>
                      <wp:docPr id="11348472" name="Прямая соединительная линия 113484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6A0FE" id="Прямая соединительная линия 11348472"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ft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sZlft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3824" behindDoc="0" locked="0" layoutInCell="1" allowOverlap="1" wp14:anchorId="074BEF48" wp14:editId="072759A1">
                      <wp:simplePos x="0" y="0"/>
                      <wp:positionH relativeFrom="column">
                        <wp:posOffset>571500</wp:posOffset>
                      </wp:positionH>
                      <wp:positionV relativeFrom="paragraph">
                        <wp:posOffset>1238250</wp:posOffset>
                      </wp:positionV>
                      <wp:extent cx="0" cy="0"/>
                      <wp:effectExtent l="0" t="0" r="0" b="0"/>
                      <wp:wrapNone/>
                      <wp:docPr id="11348473" name="Прямая соединительная линия 113484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A28A1" id="Прямая соединительная линия 11348473"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jQ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6cj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LzWNCc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54848" behindDoc="0" locked="0" layoutInCell="1" allowOverlap="1" wp14:anchorId="0BA61902" wp14:editId="7E1A18F2">
                      <wp:simplePos x="0" y="0"/>
                      <wp:positionH relativeFrom="column">
                        <wp:posOffset>571500</wp:posOffset>
                      </wp:positionH>
                      <wp:positionV relativeFrom="paragraph">
                        <wp:posOffset>1238250</wp:posOffset>
                      </wp:positionV>
                      <wp:extent cx="0" cy="0"/>
                      <wp:effectExtent l="0" t="0" r="0" b="0"/>
                      <wp:wrapNone/>
                      <wp:docPr id="11348474" name="Прямая соединительная линия 113484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62614" id="Прямая соединительная линия 11348474"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09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zo09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5872" behindDoc="0" locked="0" layoutInCell="1" allowOverlap="1" wp14:anchorId="4A3BF719" wp14:editId="7983453B">
                      <wp:simplePos x="0" y="0"/>
                      <wp:positionH relativeFrom="column">
                        <wp:posOffset>571500</wp:posOffset>
                      </wp:positionH>
                      <wp:positionV relativeFrom="paragraph">
                        <wp:posOffset>1238250</wp:posOffset>
                      </wp:positionV>
                      <wp:extent cx="0" cy="0"/>
                      <wp:effectExtent l="0" t="0" r="0" b="0"/>
                      <wp:wrapNone/>
                      <wp:docPr id="11348475" name="Прямая соединительная линия 113484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5C8C5" id="Прямая соединительная линия 11348475"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73Lw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" strokeweight="2.25pt"/>
                  </w:pict>
                </mc:Fallback>
              </mc:AlternateContent>
            </w:r>
            <w:r w:rsidRPr="00121BB1">
              <w:rPr>
                <w:noProof/>
              </w:rPr>
              <mc:AlternateContent>
                <mc:Choice Requires="wps">
                  <w:drawing>
                    <wp:anchor distT="0" distB="0" distL="114300" distR="114300" simplePos="0" relativeHeight="251856896" behindDoc="0" locked="0" layoutInCell="1" allowOverlap="1" wp14:anchorId="3C03EFC1" wp14:editId="7E119ABF">
                      <wp:simplePos x="0" y="0"/>
                      <wp:positionH relativeFrom="column">
                        <wp:posOffset>571500</wp:posOffset>
                      </wp:positionH>
                      <wp:positionV relativeFrom="paragraph">
                        <wp:posOffset>1238250</wp:posOffset>
                      </wp:positionV>
                      <wp:extent cx="0" cy="0"/>
                      <wp:effectExtent l="0" t="0" r="0" b="0"/>
                      <wp:wrapNone/>
                      <wp:docPr id="11348476" name="Прямая соединительная линия 113484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2651B" id="Прямая соединительная линия 11348476"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ty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uqTty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7920" behindDoc="0" locked="0" layoutInCell="1" allowOverlap="1" wp14:anchorId="046A9736" wp14:editId="0837B5FB">
                      <wp:simplePos x="0" y="0"/>
                      <wp:positionH relativeFrom="column">
                        <wp:posOffset>571500</wp:posOffset>
                      </wp:positionH>
                      <wp:positionV relativeFrom="paragraph">
                        <wp:posOffset>1238250</wp:posOffset>
                      </wp:positionV>
                      <wp:extent cx="0" cy="0"/>
                      <wp:effectExtent l="0" t="0" r="0" b="0"/>
                      <wp:wrapNone/>
                      <wp:docPr id="11348477" name="Прямая соединительная линия 113484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782CF" id="Прямая соединительная линия 11348477"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4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Vi4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58944" behindDoc="0" locked="0" layoutInCell="1" allowOverlap="1" wp14:anchorId="5C4D1CF9" wp14:editId="155D5E8B">
                      <wp:simplePos x="0" y="0"/>
                      <wp:positionH relativeFrom="column">
                        <wp:posOffset>571500</wp:posOffset>
                      </wp:positionH>
                      <wp:positionV relativeFrom="paragraph">
                        <wp:posOffset>1238250</wp:posOffset>
                      </wp:positionV>
                      <wp:extent cx="0" cy="0"/>
                      <wp:effectExtent l="0" t="0" r="0" b="0"/>
                      <wp:wrapNone/>
                      <wp:docPr id="11348478" name="Прямая соединительная линия 113484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EE0E5" id="Прямая соединительная линия 11348478"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iYSUc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59968" behindDoc="0" locked="0" layoutInCell="1" allowOverlap="1" wp14:anchorId="3A00A50E" wp14:editId="45C8EA85">
                      <wp:simplePos x="0" y="0"/>
                      <wp:positionH relativeFrom="column">
                        <wp:posOffset>571500</wp:posOffset>
                      </wp:positionH>
                      <wp:positionV relativeFrom="paragraph">
                        <wp:posOffset>1238250</wp:posOffset>
                      </wp:positionV>
                      <wp:extent cx="0" cy="0"/>
                      <wp:effectExtent l="0" t="0" r="0" b="0"/>
                      <wp:wrapNone/>
                      <wp:docPr id="11348479" name="Прямая соединительная линия 113484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F486C" id="Прямая соединительная линия 11348479"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qN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8nM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goKo0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60992" behindDoc="0" locked="0" layoutInCell="1" allowOverlap="1" wp14:anchorId="47D9C163" wp14:editId="07DCE157">
                      <wp:simplePos x="0" y="0"/>
                      <wp:positionH relativeFrom="column">
                        <wp:posOffset>571500</wp:posOffset>
                      </wp:positionH>
                      <wp:positionV relativeFrom="paragraph">
                        <wp:posOffset>1238250</wp:posOffset>
                      </wp:positionV>
                      <wp:extent cx="0" cy="0"/>
                      <wp:effectExtent l="0" t="0" r="0" b="0"/>
                      <wp:wrapNone/>
                      <wp:docPr id="11348480" name="Прямая соединительная линия 113484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D2F64" id="Прямая соединительная линия 11348480"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Rt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WFpG0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62016" behindDoc="0" locked="0" layoutInCell="1" allowOverlap="1" wp14:anchorId="3FBD6913" wp14:editId="6074C6A8">
                      <wp:simplePos x="0" y="0"/>
                      <wp:positionH relativeFrom="column">
                        <wp:posOffset>571500</wp:posOffset>
                      </wp:positionH>
                      <wp:positionV relativeFrom="paragraph">
                        <wp:posOffset>1238250</wp:posOffset>
                      </wp:positionV>
                      <wp:extent cx="0" cy="0"/>
                      <wp:effectExtent l="0" t="0" r="0" b="0"/>
                      <wp:wrapNone/>
                      <wp:docPr id="11348481" name="Прямая соединительная линия 113484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84E1B" id="Прямая соединительная линия 11348481"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en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U1x6c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63040" behindDoc="0" locked="0" layoutInCell="1" allowOverlap="1" wp14:anchorId="7AF6032E" wp14:editId="4AE4E7FB">
                      <wp:simplePos x="0" y="0"/>
                      <wp:positionH relativeFrom="column">
                        <wp:posOffset>571500</wp:posOffset>
                      </wp:positionH>
                      <wp:positionV relativeFrom="paragraph">
                        <wp:posOffset>1238250</wp:posOffset>
                      </wp:positionV>
                      <wp:extent cx="0" cy="0"/>
                      <wp:effectExtent l="0" t="0" r="0" b="0"/>
                      <wp:wrapNone/>
                      <wp:docPr id="11348482" name="Прямая соединительная линия 113484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20EDC" id="Прямая соединительная линия 11348482"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Ii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3j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04hIi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64064" behindDoc="0" locked="0" layoutInCell="1" allowOverlap="1" wp14:anchorId="4AA47428" wp14:editId="2208F28F">
                      <wp:simplePos x="0" y="0"/>
                      <wp:positionH relativeFrom="column">
                        <wp:posOffset>571500</wp:posOffset>
                      </wp:positionH>
                      <wp:positionV relativeFrom="paragraph">
                        <wp:posOffset>1238250</wp:posOffset>
                      </wp:positionV>
                      <wp:extent cx="0" cy="0"/>
                      <wp:effectExtent l="0" t="0" r="0" b="0"/>
                      <wp:wrapNone/>
                      <wp:docPr id="11348483" name="Прямая соединительная линия 113484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24C32" id="Прямая соединительная линия 11348483"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kUnHo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65088" behindDoc="0" locked="0" layoutInCell="1" allowOverlap="1" wp14:anchorId="4C4E0B20" wp14:editId="690DA6C9">
                      <wp:simplePos x="0" y="0"/>
                      <wp:positionH relativeFrom="column">
                        <wp:posOffset>571500</wp:posOffset>
                      </wp:positionH>
                      <wp:positionV relativeFrom="paragraph">
                        <wp:posOffset>1238250</wp:posOffset>
                      </wp:positionV>
                      <wp:extent cx="0" cy="0"/>
                      <wp:effectExtent l="0" t="0" r="0" b="0"/>
                      <wp:wrapNone/>
                      <wp:docPr id="11348484" name="Прямая соединительная линия 113484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40F1A" id="Прямая соединительная линия 11348484"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jyMQIAAC8EAAAOAAAAZHJzL2Uyb0RvYy54bWysU82O0zAQviPxDlbubZpu2u1GTVeoabnw&#10;sxLwAG7sNJYcO7LdphVCAs5IfQRegQNIKy3wDMkbMXbSaBcuCJFI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dKyPI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66112" behindDoc="0" locked="0" layoutInCell="1" allowOverlap="1" wp14:anchorId="4BC456E5" wp14:editId="46465BEB">
                      <wp:simplePos x="0" y="0"/>
                      <wp:positionH relativeFrom="column">
                        <wp:posOffset>571500</wp:posOffset>
                      </wp:positionH>
                      <wp:positionV relativeFrom="paragraph">
                        <wp:posOffset>1238250</wp:posOffset>
                      </wp:positionV>
                      <wp:extent cx="0" cy="0"/>
                      <wp:effectExtent l="0" t="0" r="0" b="0"/>
                      <wp:wrapNone/>
                      <wp:docPr id="11348485" name="Прямая соединительная линия 113484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4D539" id="Прямая соединительная линия 11348485"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4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H+qs4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67136" behindDoc="0" locked="0" layoutInCell="1" allowOverlap="1" wp14:anchorId="14412037" wp14:editId="217D894B">
                      <wp:simplePos x="0" y="0"/>
                      <wp:positionH relativeFrom="column">
                        <wp:posOffset>571500</wp:posOffset>
                      </wp:positionH>
                      <wp:positionV relativeFrom="paragraph">
                        <wp:posOffset>1238250</wp:posOffset>
                      </wp:positionV>
                      <wp:extent cx="0" cy="0"/>
                      <wp:effectExtent l="0" t="0" r="0" b="0"/>
                      <wp:wrapNone/>
                      <wp:docPr id="11348486" name="Прямая соединительная линия 113484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141B4" id="Прямая соединительная линия 11348486"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X69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S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2LX69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68160" behindDoc="0" locked="0" layoutInCell="1" allowOverlap="1" wp14:anchorId="6808B545" wp14:editId="311F0CA8">
                      <wp:simplePos x="0" y="0"/>
                      <wp:positionH relativeFrom="column">
                        <wp:posOffset>571500</wp:posOffset>
                      </wp:positionH>
                      <wp:positionV relativeFrom="paragraph">
                        <wp:posOffset>1238250</wp:posOffset>
                      </wp:positionV>
                      <wp:extent cx="0" cy="0"/>
                      <wp:effectExtent l="0" t="0" r="0" b="0"/>
                      <wp:wrapNone/>
                      <wp:docPr id="11348487" name="Прямая соединительная линия 113484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63169" id="Прямая соединительная линия 11348487"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mnR13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69184" behindDoc="0" locked="0" layoutInCell="1" allowOverlap="1" wp14:anchorId="0F3554C9" wp14:editId="0C026F00">
                      <wp:simplePos x="0" y="0"/>
                      <wp:positionH relativeFrom="column">
                        <wp:posOffset>571500</wp:posOffset>
                      </wp:positionH>
                      <wp:positionV relativeFrom="paragraph">
                        <wp:posOffset>1238250</wp:posOffset>
                      </wp:positionV>
                      <wp:extent cx="0" cy="0"/>
                      <wp:effectExtent l="0" t="0" r="0" b="0"/>
                      <wp:wrapNone/>
                      <wp:docPr id="11348488" name="Прямая соединительная линия 113484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27EAF" id="Прямая соединительная линия 11348488"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yI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AcDIg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70208" behindDoc="0" locked="0" layoutInCell="1" allowOverlap="1" wp14:anchorId="54690D85" wp14:editId="5D387BD6">
                      <wp:simplePos x="0" y="0"/>
                      <wp:positionH relativeFrom="column">
                        <wp:posOffset>571500</wp:posOffset>
                      </wp:positionH>
                      <wp:positionV relativeFrom="paragraph">
                        <wp:posOffset>1238250</wp:posOffset>
                      </wp:positionV>
                      <wp:extent cx="0" cy="0"/>
                      <wp:effectExtent l="0" t="0" r="0" b="0"/>
                      <wp:wrapNone/>
                      <wp:docPr id="11348489" name="Прямая соединительная линия 113484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925B7" id="Прямая соединительная линия 11348489"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9C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rG9C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1232" behindDoc="0" locked="0" layoutInCell="1" allowOverlap="1" wp14:anchorId="5AF39662" wp14:editId="4DDD1F0B">
                      <wp:simplePos x="0" y="0"/>
                      <wp:positionH relativeFrom="column">
                        <wp:posOffset>571500</wp:posOffset>
                      </wp:positionH>
                      <wp:positionV relativeFrom="paragraph">
                        <wp:posOffset>1238250</wp:posOffset>
                      </wp:positionV>
                      <wp:extent cx="0" cy="0"/>
                      <wp:effectExtent l="0" t="0" r="0" b="0"/>
                      <wp:wrapNone/>
                      <wp:docPr id="11348490" name="Прямая соединительная линия 113484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8585C" id="Прямая соединительная линия 11348490"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L3r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PE0ves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72256" behindDoc="0" locked="0" layoutInCell="1" allowOverlap="1" wp14:anchorId="36FCC2FC" wp14:editId="19D11D28">
                      <wp:simplePos x="0" y="0"/>
                      <wp:positionH relativeFrom="column">
                        <wp:posOffset>571500</wp:posOffset>
                      </wp:positionH>
                      <wp:positionV relativeFrom="paragraph">
                        <wp:posOffset>1238250</wp:posOffset>
                      </wp:positionV>
                      <wp:extent cx="0" cy="0"/>
                      <wp:effectExtent l="0" t="0" r="0" b="0"/>
                      <wp:wrapNone/>
                      <wp:docPr id="11348491" name="Прямая соединительная линия 113484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E5D4A" id="Прямая соединительная линия 11348491"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4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hhN4h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3280" behindDoc="0" locked="0" layoutInCell="1" allowOverlap="1" wp14:anchorId="065858AF" wp14:editId="064EDA30">
                      <wp:simplePos x="0" y="0"/>
                      <wp:positionH relativeFrom="column">
                        <wp:posOffset>571500</wp:posOffset>
                      </wp:positionH>
                      <wp:positionV relativeFrom="paragraph">
                        <wp:posOffset>1238250</wp:posOffset>
                      </wp:positionV>
                      <wp:extent cx="0" cy="0"/>
                      <wp:effectExtent l="0" t="0" r="0" b="0"/>
                      <wp:wrapNone/>
                      <wp:docPr id="11348492" name="Прямая соединительная линия 113484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D8082" id="Прямая соединительная линия 11348492"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u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QUwuk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4304" behindDoc="0" locked="0" layoutInCell="1" allowOverlap="1" wp14:anchorId="1A152826" wp14:editId="38B202EF">
                      <wp:simplePos x="0" y="0"/>
                      <wp:positionH relativeFrom="column">
                        <wp:posOffset>571500</wp:posOffset>
                      </wp:positionH>
                      <wp:positionV relativeFrom="paragraph">
                        <wp:posOffset>1238250</wp:posOffset>
                      </wp:positionV>
                      <wp:extent cx="0" cy="0"/>
                      <wp:effectExtent l="0" t="0" r="0" b="0"/>
                      <wp:wrapNone/>
                      <wp:docPr id="11348493" name="Прямая соединительная линия 113484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F66DC" id="Прямая соединительная линия 11348493"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2h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s5G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A42hu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5328" behindDoc="0" locked="0" layoutInCell="1" allowOverlap="1" wp14:anchorId="20276F75" wp14:editId="23EB8CCF">
                      <wp:simplePos x="0" y="0"/>
                      <wp:positionH relativeFrom="column">
                        <wp:posOffset>571500</wp:posOffset>
                      </wp:positionH>
                      <wp:positionV relativeFrom="paragraph">
                        <wp:posOffset>1238250</wp:posOffset>
                      </wp:positionV>
                      <wp:extent cx="0" cy="0"/>
                      <wp:effectExtent l="0" t="0" r="0" b="0"/>
                      <wp:wrapNone/>
                      <wp:docPr id="11348494" name="Прямая соединительная линия 113484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8EBFE" id="Прямая соединительная линия 11348494"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z+9F0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6352" behindDoc="0" locked="0" layoutInCell="1" allowOverlap="1" wp14:anchorId="1E85A89C" wp14:editId="08A2201F">
                      <wp:simplePos x="0" y="0"/>
                      <wp:positionH relativeFrom="column">
                        <wp:posOffset>571500</wp:posOffset>
                      </wp:positionH>
                      <wp:positionV relativeFrom="paragraph">
                        <wp:posOffset>1238250</wp:posOffset>
                      </wp:positionV>
                      <wp:extent cx="0" cy="0"/>
                      <wp:effectExtent l="0" t="0" r="0" b="0"/>
                      <wp:wrapNone/>
                      <wp:docPr id="11348495" name="Прямая соединительная линия 113484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B1B1C" id="Прямая соединительная линия 11348495"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7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jS7K+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7376" behindDoc="0" locked="0" layoutInCell="1" allowOverlap="1" wp14:anchorId="4EB7089F" wp14:editId="5ED2A0EA">
                      <wp:simplePos x="0" y="0"/>
                      <wp:positionH relativeFrom="column">
                        <wp:posOffset>571500</wp:posOffset>
                      </wp:positionH>
                      <wp:positionV relativeFrom="paragraph">
                        <wp:posOffset>1238250</wp:posOffset>
                      </wp:positionV>
                      <wp:extent cx="0" cy="0"/>
                      <wp:effectExtent l="0" t="0" r="0" b="0"/>
                      <wp:wrapNone/>
                      <wp:docPr id="11348496" name="Прямая соединительная линия 113484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A3CD0" id="Прямая соединительная линия 11348496"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c7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pN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nGc7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78400" behindDoc="0" locked="0" layoutInCell="1" allowOverlap="1" wp14:anchorId="51741317" wp14:editId="6D0D2A47">
                      <wp:simplePos x="0" y="0"/>
                      <wp:positionH relativeFrom="column">
                        <wp:posOffset>571500</wp:posOffset>
                      </wp:positionH>
                      <wp:positionV relativeFrom="paragraph">
                        <wp:posOffset>1238250</wp:posOffset>
                      </wp:positionV>
                      <wp:extent cx="0" cy="0"/>
                      <wp:effectExtent l="0" t="0" r="0" b="0"/>
                      <wp:wrapNone/>
                      <wp:docPr id="11348497" name="Прямая соединительная линия 113484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289D1" id="Прямая соединительная линия 11348497"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T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9nE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IsBPE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79424" behindDoc="0" locked="0" layoutInCell="1" allowOverlap="1" wp14:anchorId="2D1BC63A" wp14:editId="1D907038">
                      <wp:simplePos x="0" y="0"/>
                      <wp:positionH relativeFrom="column">
                        <wp:posOffset>571500</wp:posOffset>
                      </wp:positionH>
                      <wp:positionV relativeFrom="paragraph">
                        <wp:posOffset>1238250</wp:posOffset>
                      </wp:positionV>
                      <wp:extent cx="0" cy="0"/>
                      <wp:effectExtent l="0" t="0" r="0" b="0"/>
                      <wp:wrapNone/>
                      <wp:docPr id="11348498" name="Прямая соединительная линия 113484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EA86C" id="Прямая соединительная линия 11348498"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U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DStFQ4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80448" behindDoc="0" locked="0" layoutInCell="1" allowOverlap="1" wp14:anchorId="492DE351" wp14:editId="00768581">
                      <wp:simplePos x="0" y="0"/>
                      <wp:positionH relativeFrom="column">
                        <wp:posOffset>571500</wp:posOffset>
                      </wp:positionH>
                      <wp:positionV relativeFrom="paragraph">
                        <wp:posOffset>1238250</wp:posOffset>
                      </wp:positionV>
                      <wp:extent cx="0" cy="0"/>
                      <wp:effectExtent l="0" t="0" r="0" b="0"/>
                      <wp:wrapNone/>
                      <wp:docPr id="11348499" name="Прямая соединительная линия 113484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E77E7" id="Прямая соединительная линия 11348499"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XbE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HXbE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1472" behindDoc="0" locked="0" layoutInCell="1" allowOverlap="1" wp14:anchorId="5DEC48A1" wp14:editId="4CAB2D1E">
                      <wp:simplePos x="0" y="0"/>
                      <wp:positionH relativeFrom="column">
                        <wp:posOffset>571500</wp:posOffset>
                      </wp:positionH>
                      <wp:positionV relativeFrom="paragraph">
                        <wp:posOffset>1238250</wp:posOffset>
                      </wp:positionV>
                      <wp:extent cx="0" cy="0"/>
                      <wp:effectExtent l="0" t="0" r="0" b="0"/>
                      <wp:wrapNone/>
                      <wp:docPr id="11348500" name="Прямая соединительная линия 113485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237E4" id="Прямая соединительная линия 11348500"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bM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MOnFsw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82496" behindDoc="0" locked="0" layoutInCell="1" allowOverlap="1" wp14:anchorId="5DEEBB07" wp14:editId="2A89E14C">
                      <wp:simplePos x="0" y="0"/>
                      <wp:positionH relativeFrom="column">
                        <wp:posOffset>571500</wp:posOffset>
                      </wp:positionH>
                      <wp:positionV relativeFrom="paragraph">
                        <wp:posOffset>1238250</wp:posOffset>
                      </wp:positionV>
                      <wp:extent cx="0" cy="0"/>
                      <wp:effectExtent l="0" t="0" r="0" b="0"/>
                      <wp:wrapNone/>
                      <wp:docPr id="11348501" name="Прямая соединительная линия 113485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1AE24" id="Прямая соединительная линия 11348501"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UG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C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BMXdQY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83520" behindDoc="0" locked="0" layoutInCell="1" allowOverlap="1" wp14:anchorId="0694EDB7" wp14:editId="1A703570">
                      <wp:simplePos x="0" y="0"/>
                      <wp:positionH relativeFrom="column">
                        <wp:posOffset>571500</wp:posOffset>
                      </wp:positionH>
                      <wp:positionV relativeFrom="paragraph">
                        <wp:posOffset>1238250</wp:posOffset>
                      </wp:positionV>
                      <wp:extent cx="0" cy="0"/>
                      <wp:effectExtent l="0" t="0" r="0" b="0"/>
                      <wp:wrapNone/>
                      <wp:docPr id="11348502" name="Прямая соединительная линия 113485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A2AEB" id="Прямая соединительная линия 11348502"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CD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iwKCD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4544" behindDoc="0" locked="0" layoutInCell="1" allowOverlap="1" wp14:anchorId="5DBEC6C1" wp14:editId="7ADBB55F">
                      <wp:simplePos x="0" y="0"/>
                      <wp:positionH relativeFrom="column">
                        <wp:posOffset>571500</wp:posOffset>
                      </wp:positionH>
                      <wp:positionV relativeFrom="paragraph">
                        <wp:posOffset>1238250</wp:posOffset>
                      </wp:positionV>
                      <wp:extent cx="0" cy="0"/>
                      <wp:effectExtent l="0" t="0" r="0" b="0"/>
                      <wp:wrapNone/>
                      <wp:docPr id="11348503" name="Прямая соединительная линия 113485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F91AC" id="Прямая соединительная линия 11348503"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MN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ycMNJ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5568" behindDoc="0" locked="0" layoutInCell="1" allowOverlap="1" wp14:anchorId="59CA06DB" wp14:editId="3675D773">
                      <wp:simplePos x="0" y="0"/>
                      <wp:positionH relativeFrom="column">
                        <wp:posOffset>571500</wp:posOffset>
                      </wp:positionH>
                      <wp:positionV relativeFrom="paragraph">
                        <wp:posOffset>1238250</wp:posOffset>
                      </wp:positionV>
                      <wp:extent cx="0" cy="0"/>
                      <wp:effectExtent l="0" t="0" r="0" b="0"/>
                      <wp:wrapNone/>
                      <wp:docPr id="11348504" name="Прямая соединительная линия 113485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EBE96" id="Прямая соединительная линия 11348504"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p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i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FoelM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86592" behindDoc="0" locked="0" layoutInCell="1" allowOverlap="1" wp14:anchorId="61D73316" wp14:editId="17CFCACE">
                      <wp:simplePos x="0" y="0"/>
                      <wp:positionH relativeFrom="column">
                        <wp:posOffset>571500</wp:posOffset>
                      </wp:positionH>
                      <wp:positionV relativeFrom="paragraph">
                        <wp:posOffset>1238250</wp:posOffset>
                      </wp:positionV>
                      <wp:extent cx="0" cy="0"/>
                      <wp:effectExtent l="0" t="0" r="0" b="0"/>
                      <wp:wrapNone/>
                      <wp:docPr id="11348505" name="Прямая соединительная линия 113485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0256C" id="Прямая соединительная линия 11348505"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mZ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7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R2BmZ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7616" behindDoc="0" locked="0" layoutInCell="1" allowOverlap="1" wp14:anchorId="19A40553" wp14:editId="446CF561">
                      <wp:simplePos x="0" y="0"/>
                      <wp:positionH relativeFrom="column">
                        <wp:posOffset>571500</wp:posOffset>
                      </wp:positionH>
                      <wp:positionV relativeFrom="paragraph">
                        <wp:posOffset>1238250</wp:posOffset>
                      </wp:positionV>
                      <wp:extent cx="0" cy="0"/>
                      <wp:effectExtent l="0" t="0" r="0" b="0"/>
                      <wp:wrapNone/>
                      <wp:docPr id="11348506" name="Прямая соединительная линия 113485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79730" id="Прямая соединительная линия 11348506"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8w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m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gD8wc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8640" behindDoc="0" locked="0" layoutInCell="1" allowOverlap="1" wp14:anchorId="230E54DE" wp14:editId="77DA9F30">
                      <wp:simplePos x="0" y="0"/>
                      <wp:positionH relativeFrom="column">
                        <wp:posOffset>571500</wp:posOffset>
                      </wp:positionH>
                      <wp:positionV relativeFrom="paragraph">
                        <wp:posOffset>1238250</wp:posOffset>
                      </wp:positionV>
                      <wp:extent cx="0" cy="0"/>
                      <wp:effectExtent l="0" t="0" r="0" b="0"/>
                      <wp:wrapNone/>
                      <wp:docPr id="11348507" name="Прямая соединительная линия 113485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CB85C" id="Прямая соединительная линия 11348507"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W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wv6/W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89664" behindDoc="0" locked="0" layoutInCell="1" allowOverlap="1" wp14:anchorId="1919ECC6" wp14:editId="129D36FB">
                      <wp:simplePos x="0" y="0"/>
                      <wp:positionH relativeFrom="column">
                        <wp:posOffset>571500</wp:posOffset>
                      </wp:positionH>
                      <wp:positionV relativeFrom="paragraph">
                        <wp:posOffset>1238250</wp:posOffset>
                      </wp:positionV>
                      <wp:extent cx="0" cy="0"/>
                      <wp:effectExtent l="0" t="0" r="0" b="0"/>
                      <wp:wrapNone/>
                      <wp:docPr id="11348508" name="Прямая соединительная линия 113485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80FCF" id="Прямая соединительная линия 11348508"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4p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Y+vik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90688" behindDoc="0" locked="0" layoutInCell="1" allowOverlap="1" wp14:anchorId="345306DD" wp14:editId="703B114B">
                      <wp:simplePos x="0" y="0"/>
                      <wp:positionH relativeFrom="column">
                        <wp:posOffset>571500</wp:posOffset>
                      </wp:positionH>
                      <wp:positionV relativeFrom="paragraph">
                        <wp:posOffset>1238250</wp:posOffset>
                      </wp:positionV>
                      <wp:extent cx="0" cy="0"/>
                      <wp:effectExtent l="0" t="0" r="0" b="0"/>
                      <wp:wrapNone/>
                      <wp:docPr id="11348509" name="Прямая соединительная линия 113485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4E704" id="Прямая соединительная линия 11348509"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3j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M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jt3j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1712" behindDoc="0" locked="0" layoutInCell="1" allowOverlap="1" wp14:anchorId="25134F40" wp14:editId="70D41E64">
                      <wp:simplePos x="0" y="0"/>
                      <wp:positionH relativeFrom="column">
                        <wp:posOffset>571500</wp:posOffset>
                      </wp:positionH>
                      <wp:positionV relativeFrom="paragraph">
                        <wp:posOffset>1238250</wp:posOffset>
                      </wp:positionV>
                      <wp:extent cx="0" cy="0"/>
                      <wp:effectExtent l="0" t="0" r="0" b="0"/>
                      <wp:wrapNone/>
                      <wp:docPr id="11348510" name="Прямая соединительная линия 113485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446D2" id="Прямая соединительная линия 11348510"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9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0kA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KcWD0o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92736" behindDoc="0" locked="0" layoutInCell="1" allowOverlap="1" wp14:anchorId="149EE1DC" wp14:editId="2E4B6E65">
                      <wp:simplePos x="0" y="0"/>
                      <wp:positionH relativeFrom="column">
                        <wp:posOffset>571500</wp:posOffset>
                      </wp:positionH>
                      <wp:positionV relativeFrom="paragraph">
                        <wp:posOffset>1238250</wp:posOffset>
                      </wp:positionV>
                      <wp:extent cx="0" cy="0"/>
                      <wp:effectExtent l="0" t="0" r="0" b="0"/>
                      <wp:wrapNone/>
                      <wp:docPr id="11348511" name="Прямая соединительная линия 113485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B15F7" id="Прямая соединительная линия 11348511"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yA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HembIA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93760" behindDoc="0" locked="0" layoutInCell="1" allowOverlap="1" wp14:anchorId="1ED6D862" wp14:editId="3337EA37">
                      <wp:simplePos x="0" y="0"/>
                      <wp:positionH relativeFrom="column">
                        <wp:posOffset>571500</wp:posOffset>
                      </wp:positionH>
                      <wp:positionV relativeFrom="paragraph">
                        <wp:posOffset>1238250</wp:posOffset>
                      </wp:positionV>
                      <wp:extent cx="0" cy="0"/>
                      <wp:effectExtent l="0" t="0" r="0" b="0"/>
                      <wp:wrapNone/>
                      <wp:docPr id="11348512" name="Прямая соединительная линия 113485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62880" id="Прямая соединительная линия 11348512"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k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Y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cbkF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4784" behindDoc="0" locked="0" layoutInCell="1" allowOverlap="1" wp14:anchorId="032105D1" wp14:editId="24E8E17E">
                      <wp:simplePos x="0" y="0"/>
                      <wp:positionH relativeFrom="column">
                        <wp:posOffset>571500</wp:posOffset>
                      </wp:positionH>
                      <wp:positionV relativeFrom="paragraph">
                        <wp:posOffset>1238250</wp:posOffset>
                      </wp:positionV>
                      <wp:extent cx="0" cy="0"/>
                      <wp:effectExtent l="0" t="0" r="0" b="0"/>
                      <wp:wrapNone/>
                      <wp:docPr id="11348513" name="Прямая соединительная линия 113485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DECD8" id="Прямая соединительная линия 11348513"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r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WwdrP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5808" behindDoc="0" locked="0" layoutInCell="1" allowOverlap="1" wp14:anchorId="151F6BF4" wp14:editId="717D3D90">
                      <wp:simplePos x="0" y="0"/>
                      <wp:positionH relativeFrom="column">
                        <wp:posOffset>571500</wp:posOffset>
                      </wp:positionH>
                      <wp:positionV relativeFrom="paragraph">
                        <wp:posOffset>1238250</wp:posOffset>
                      </wp:positionV>
                      <wp:extent cx="0" cy="0"/>
                      <wp:effectExtent l="0" t="0" r="0" b="0"/>
                      <wp:wrapNone/>
                      <wp:docPr id="11348514" name="Прямая соединительная линия 113485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7C613" id="Прямая соединительная линия 1134851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WP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XZY9U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896832" behindDoc="0" locked="0" layoutInCell="1" allowOverlap="1" wp14:anchorId="6CAFB9EA" wp14:editId="2C7C48E9">
                      <wp:simplePos x="0" y="0"/>
                      <wp:positionH relativeFrom="column">
                        <wp:posOffset>571500</wp:posOffset>
                      </wp:positionH>
                      <wp:positionV relativeFrom="paragraph">
                        <wp:posOffset>1238250</wp:posOffset>
                      </wp:positionV>
                      <wp:extent cx="0" cy="0"/>
                      <wp:effectExtent l="0" t="0" r="0" b="0"/>
                      <wp:wrapNone/>
                      <wp:docPr id="11348515" name="Прямая соединительная линия 113485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1D5F5" id="Прямая соединительная линия 11348515"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A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1aQAf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7856" behindDoc="0" locked="0" layoutInCell="1" allowOverlap="1" wp14:anchorId="3705D2B6" wp14:editId="75714F34">
                      <wp:simplePos x="0" y="0"/>
                      <wp:positionH relativeFrom="column">
                        <wp:posOffset>571500</wp:posOffset>
                      </wp:positionH>
                      <wp:positionV relativeFrom="paragraph">
                        <wp:posOffset>1238250</wp:posOffset>
                      </wp:positionV>
                      <wp:extent cx="0" cy="0"/>
                      <wp:effectExtent l="0" t="0" r="0" b="0"/>
                      <wp:wrapNone/>
                      <wp:docPr id="11348516" name="Прямая соединительная линия 113485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C0785" id="Прямая соединительная линия 11348516"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Wa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EvtWa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8880" behindDoc="0" locked="0" layoutInCell="1" allowOverlap="1" wp14:anchorId="16F87BD9" wp14:editId="55B3F458">
                      <wp:simplePos x="0" y="0"/>
                      <wp:positionH relativeFrom="column">
                        <wp:posOffset>571500</wp:posOffset>
                      </wp:positionH>
                      <wp:positionV relativeFrom="paragraph">
                        <wp:posOffset>1238250</wp:posOffset>
                      </wp:positionV>
                      <wp:extent cx="0" cy="0"/>
                      <wp:effectExtent l="0" t="0" r="0" b="0"/>
                      <wp:wrapNone/>
                      <wp:docPr id="11348517" name="Прямая соединительная линия 113485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644CB" id="Прямая соединительная линия 11348517"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ZQ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UDrZQ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899904" behindDoc="0" locked="0" layoutInCell="1" allowOverlap="1" wp14:anchorId="73B1BCDE" wp14:editId="04A775E1">
                      <wp:simplePos x="0" y="0"/>
                      <wp:positionH relativeFrom="column">
                        <wp:posOffset>571500</wp:posOffset>
                      </wp:positionH>
                      <wp:positionV relativeFrom="paragraph">
                        <wp:posOffset>1238250</wp:posOffset>
                      </wp:positionV>
                      <wp:extent cx="0" cy="0"/>
                      <wp:effectExtent l="0" t="0" r="0" b="0"/>
                      <wp:wrapNone/>
                      <wp:docPr id="11348518" name="Прямая соединительная линия 113485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E7A80" id="Прямая соединительная линия 11348518"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e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A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KPp68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900928" behindDoc="0" locked="0" layoutInCell="1" allowOverlap="1" wp14:anchorId="2761FB80" wp14:editId="74FA3144">
                      <wp:simplePos x="0" y="0"/>
                      <wp:positionH relativeFrom="column">
                        <wp:posOffset>571500</wp:posOffset>
                      </wp:positionH>
                      <wp:positionV relativeFrom="paragraph">
                        <wp:posOffset>1238250</wp:posOffset>
                      </wp:positionV>
                      <wp:extent cx="0" cy="0"/>
                      <wp:effectExtent l="0" t="0" r="0" b="0"/>
                      <wp:wrapNone/>
                      <wp:docPr id="11348519" name="Прямая соединительная линия 113485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E93F9" id="Прямая соединительная линия 11348519"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8Rl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yP8Rl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1952" behindDoc="0" locked="0" layoutInCell="1" allowOverlap="1" wp14:anchorId="3D4100C1" wp14:editId="01C6BA1E">
                      <wp:simplePos x="0" y="0"/>
                      <wp:positionH relativeFrom="column">
                        <wp:posOffset>571500</wp:posOffset>
                      </wp:positionH>
                      <wp:positionV relativeFrom="paragraph">
                        <wp:posOffset>1238250</wp:posOffset>
                      </wp:positionV>
                      <wp:extent cx="0" cy="0"/>
                      <wp:effectExtent l="0" t="0" r="0" b="0"/>
                      <wp:wrapNone/>
                      <wp:docPr id="11348520" name="Прямая соединительная линия 113485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F8E86" id="Прямая соединительная линия 11348520"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1Q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rDVBs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902976" behindDoc="0" locked="0" layoutInCell="1" allowOverlap="1" wp14:anchorId="3FDEC7BF" wp14:editId="60A1C2BA">
                      <wp:simplePos x="0" y="0"/>
                      <wp:positionH relativeFrom="column">
                        <wp:posOffset>571500</wp:posOffset>
                      </wp:positionH>
                      <wp:positionV relativeFrom="paragraph">
                        <wp:posOffset>1238250</wp:posOffset>
                      </wp:positionV>
                      <wp:extent cx="0" cy="0"/>
                      <wp:effectExtent l="0" t="0" r="0" b="0"/>
                      <wp:wrapNone/>
                      <wp:docPr id="11348521" name="Прямая соединительная линия 113485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939EF" id="Прямая соединительная линия 11348521"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f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czfR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4000" behindDoc="0" locked="0" layoutInCell="1" allowOverlap="1" wp14:anchorId="38B85055" wp14:editId="11EEA2E6">
                      <wp:simplePos x="0" y="0"/>
                      <wp:positionH relativeFrom="column">
                        <wp:posOffset>571500</wp:posOffset>
                      </wp:positionH>
                      <wp:positionV relativeFrom="paragraph">
                        <wp:posOffset>1238250</wp:posOffset>
                      </wp:positionV>
                      <wp:extent cx="0" cy="0"/>
                      <wp:effectExtent l="0" t="0" r="0" b="0"/>
                      <wp:wrapNone/>
                      <wp:docPr id="11348522" name="Прямая соединительная линия 113485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7B636" id="Прямая соединительная линия 11348522"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JUMg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rpOJU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5024" behindDoc="0" locked="0" layoutInCell="1" allowOverlap="1" wp14:anchorId="0AEC191D" wp14:editId="1E8C32EC">
                      <wp:simplePos x="0" y="0"/>
                      <wp:positionH relativeFrom="column">
                        <wp:posOffset>571500</wp:posOffset>
                      </wp:positionH>
                      <wp:positionV relativeFrom="paragraph">
                        <wp:posOffset>1238250</wp:posOffset>
                      </wp:positionV>
                      <wp:extent cx="0" cy="0"/>
                      <wp:effectExtent l="0" t="0" r="0" b="0"/>
                      <wp:wrapNone/>
                      <wp:docPr id="11348523" name="Прямая соединительная линия 113485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C6622" id="Прямая соединительная линия 11348523"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IGe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7FIGe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6048" behindDoc="0" locked="0" layoutInCell="1" allowOverlap="1" wp14:anchorId="038A42DB" wp14:editId="6A338B18">
                      <wp:simplePos x="0" y="0"/>
                      <wp:positionH relativeFrom="column">
                        <wp:posOffset>571500</wp:posOffset>
                      </wp:positionH>
                      <wp:positionV relativeFrom="paragraph">
                        <wp:posOffset>1238250</wp:posOffset>
                      </wp:positionV>
                      <wp:extent cx="0" cy="0"/>
                      <wp:effectExtent l="0" t="0" r="0" b="0"/>
                      <wp:wrapNone/>
                      <wp:docPr id="11348524" name="Прямая соединительная линия 113485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14589" id="Прямая соединительная линия 11348524" o:spid="_x0000_s1026" style="position:absolute;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IDDiE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7072" behindDoc="0" locked="0" layoutInCell="1" allowOverlap="1" wp14:anchorId="566C191E" wp14:editId="0C0C8857">
                      <wp:simplePos x="0" y="0"/>
                      <wp:positionH relativeFrom="column">
                        <wp:posOffset>571500</wp:posOffset>
                      </wp:positionH>
                      <wp:positionV relativeFrom="paragraph">
                        <wp:posOffset>1238250</wp:posOffset>
                      </wp:positionV>
                      <wp:extent cx="0" cy="0"/>
                      <wp:effectExtent l="0" t="0" r="0" b="0"/>
                      <wp:wrapNone/>
                      <wp:docPr id="11348525" name="Прямая соединительная линия 113485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C1B09" id="Прямая соединительная линия 11348525"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tO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8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YvFtO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8096" behindDoc="0" locked="0" layoutInCell="1" allowOverlap="1" wp14:anchorId="57D72F6C" wp14:editId="75431673">
                      <wp:simplePos x="0" y="0"/>
                      <wp:positionH relativeFrom="column">
                        <wp:posOffset>571500</wp:posOffset>
                      </wp:positionH>
                      <wp:positionV relativeFrom="paragraph">
                        <wp:posOffset>1238250</wp:posOffset>
                      </wp:positionV>
                      <wp:extent cx="0" cy="0"/>
                      <wp:effectExtent l="0" t="0" r="0" b="0"/>
                      <wp:wrapNone/>
                      <wp:docPr id="11348526" name="Прямая соединительная линия 113485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3F5A8" id="Прямая соединительная линия 11348526"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47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9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a47L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09120" behindDoc="0" locked="0" layoutInCell="1" allowOverlap="1" wp14:anchorId="29C14046" wp14:editId="75CB9910">
                      <wp:simplePos x="0" y="0"/>
                      <wp:positionH relativeFrom="column">
                        <wp:posOffset>571500</wp:posOffset>
                      </wp:positionH>
                      <wp:positionV relativeFrom="paragraph">
                        <wp:posOffset>1238250</wp:posOffset>
                      </wp:positionV>
                      <wp:extent cx="0" cy="0"/>
                      <wp:effectExtent l="0" t="0" r="0" b="0"/>
                      <wp:wrapNone/>
                      <wp:docPr id="11348527" name="Прямая соединительная линия 113485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16CD0" id="Прямая соединительная линия 11348527"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h5dek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52+0B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10144" behindDoc="0" locked="0" layoutInCell="1" allowOverlap="1" wp14:anchorId="1EBC00A3" wp14:editId="2D713094">
                      <wp:simplePos x="0" y="0"/>
                      <wp:positionH relativeFrom="column">
                        <wp:posOffset>571500</wp:posOffset>
                      </wp:positionH>
                      <wp:positionV relativeFrom="paragraph">
                        <wp:posOffset>1238250</wp:posOffset>
                      </wp:positionV>
                      <wp:extent cx="0" cy="0"/>
                      <wp:effectExtent l="0" t="0" r="0" b="0"/>
                      <wp:wrapNone/>
                      <wp:docPr id="11348528" name="Прямая соединительная линия 113485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A8006" id="Прямая соединительная линия 11348528"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9a/P4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911168" behindDoc="0" locked="0" layoutInCell="1" allowOverlap="1" wp14:anchorId="6A615C8E" wp14:editId="342895AB">
                      <wp:simplePos x="0" y="0"/>
                      <wp:positionH relativeFrom="column">
                        <wp:posOffset>571500</wp:posOffset>
                      </wp:positionH>
                      <wp:positionV relativeFrom="paragraph">
                        <wp:posOffset>1238250</wp:posOffset>
                      </wp:positionV>
                      <wp:extent cx="0" cy="0"/>
                      <wp:effectExtent l="0" t="0" r="0" b="0"/>
                      <wp:wrapNone/>
                      <wp:docPr id="11348529" name="Прямая соединительная линия 113485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790F8" id="Прямая соединительная линия 11348529"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p8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ya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f6p80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12192" behindDoc="0" locked="0" layoutInCell="1" allowOverlap="1" wp14:anchorId="1402920C" wp14:editId="41A9906E">
                      <wp:simplePos x="0" y="0"/>
                      <wp:positionH relativeFrom="column">
                        <wp:posOffset>571500</wp:posOffset>
                      </wp:positionH>
                      <wp:positionV relativeFrom="paragraph">
                        <wp:posOffset>1238250</wp:posOffset>
                      </wp:positionV>
                      <wp:extent cx="0" cy="0"/>
                      <wp:effectExtent l="0" t="0" r="0" b="0"/>
                      <wp:wrapNone/>
                      <wp:docPr id="11348530" name="Прямая соединительная линия 113485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CB8C9" id="Прямая соединительная линия 11348530"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2d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I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5yTZ0xAgAALwQAAA4AAAAAAAAAAAAAAAAALgIAAGRy&#10;cy9lMm9Eb2MueG1sUEsBAi0AFAAGAAgAAAAhAJs/K9DaAAAACQEAAA8AAAAAAAAAAAAAAAAAiwQA&#10;AGRycy9kb3ducmV2LnhtbFBLBQYAAAAABAAEAPMAAACSBQAAAAA=&#10;" strokeweight="2.25pt"/>
                  </w:pict>
                </mc:Fallback>
              </mc:AlternateContent>
            </w:r>
            <w:r w:rsidRPr="00121BB1">
              <w:rPr>
                <w:noProof/>
              </w:rPr>
              <mc:AlternateContent>
                <mc:Choice Requires="wps">
                  <w:drawing>
                    <wp:anchor distT="0" distB="0" distL="114300" distR="114300" simplePos="0" relativeHeight="251913216" behindDoc="0" locked="0" layoutInCell="1" allowOverlap="1" wp14:anchorId="21169D09" wp14:editId="7B932A46">
                      <wp:simplePos x="0" y="0"/>
                      <wp:positionH relativeFrom="column">
                        <wp:posOffset>571500</wp:posOffset>
                      </wp:positionH>
                      <wp:positionV relativeFrom="paragraph">
                        <wp:posOffset>1238250</wp:posOffset>
                      </wp:positionV>
                      <wp:extent cx="0" cy="0"/>
                      <wp:effectExtent l="0" t="0" r="0" b="0"/>
                      <wp:wrapNone/>
                      <wp:docPr id="11348531" name="Прямая соединительная линия 113485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7079A" id="Прямая соединительная линия 11348531"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5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i5X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14240" behindDoc="0" locked="0" layoutInCell="1" allowOverlap="1" wp14:anchorId="57C9AE9F" wp14:editId="6F3CF8E1">
                      <wp:simplePos x="0" y="0"/>
                      <wp:positionH relativeFrom="column">
                        <wp:posOffset>571500</wp:posOffset>
                      </wp:positionH>
                      <wp:positionV relativeFrom="paragraph">
                        <wp:posOffset>1238250</wp:posOffset>
                      </wp:positionV>
                      <wp:extent cx="0" cy="0"/>
                      <wp:effectExtent l="0" t="0" r="0" b="0"/>
                      <wp:wrapNone/>
                      <wp:docPr id="11348532" name="Прямая соединительная линия 113485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B1498" id="Прямая соединительная линия 11348532"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v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PFfvS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15264" behindDoc="0" locked="0" layoutInCell="1" allowOverlap="1" wp14:anchorId="1124B7E4" wp14:editId="48AF6BE3">
                      <wp:simplePos x="0" y="0"/>
                      <wp:positionH relativeFrom="column">
                        <wp:posOffset>571500</wp:posOffset>
                      </wp:positionH>
                      <wp:positionV relativeFrom="paragraph">
                        <wp:posOffset>1238250</wp:posOffset>
                      </wp:positionV>
                      <wp:extent cx="0" cy="0"/>
                      <wp:effectExtent l="0" t="0" r="0" b="0"/>
                      <wp:wrapNone/>
                      <wp:docPr id="11348533" name="Прямая соединительная линия 113485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4AC4E" id="Прямая соединительная линия 11348533"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g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fpZgYMgIAAC8EAAAOAAAAAAAAAAAAAAAAAC4CAABk&#10;cnMvZTJvRG9jLnhtbFBLAQItABQABgAIAAAAIQCbPyvQ2gAAAAkBAAAPAAAAAAAAAAAAAAAAAIwE&#10;AABkcnMvZG93bnJldi54bWxQSwUGAAAAAAQABADzAAAAkwUAAAAA&#10;" strokeweight="2.25pt"/>
                  </w:pict>
                </mc:Fallback>
              </mc:AlternateContent>
            </w:r>
            <w:r w:rsidRPr="00121BB1">
              <w:rPr>
                <w:noProof/>
              </w:rPr>
              <mc:AlternateContent>
                <mc:Choice Requires="wps">
                  <w:drawing>
                    <wp:anchor distT="0" distB="0" distL="114300" distR="114300" simplePos="0" relativeHeight="251916288" behindDoc="0" locked="0" layoutInCell="1" allowOverlap="1" wp14:anchorId="0CCAB6F0" wp14:editId="57D8D600">
                      <wp:simplePos x="0" y="0"/>
                      <wp:positionH relativeFrom="column">
                        <wp:posOffset>571500</wp:posOffset>
                      </wp:positionH>
                      <wp:positionV relativeFrom="paragraph">
                        <wp:posOffset>1238250</wp:posOffset>
                      </wp:positionV>
                      <wp:extent cx="0" cy="0"/>
                      <wp:effectExtent l="0" t="0" r="0" b="0"/>
                      <wp:wrapNone/>
                      <wp:docPr id="11348534" name="Прямая соединительная линия 113485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9E096" id="Прямая соединительная линия 11348534"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E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l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vSECMgIAAC8EAAAOAAAAAAAAAAAAAAAAAC4CAABk&#10;cnMvZTJvRG9jLnhtbFBLAQItABQABgAIAAAAIQCbPyvQ2gAAAAkBAAAPAAAAAAAAAAAAAAAAAIwE&#10;AABkcnMvZG93bnJldi54bWxQSwUGAAAAAAQABADzAAAAkwU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D70D5A" w:rsidRPr="00121BB1" w:rsidTr="002C41C8">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D70D5A" w:rsidRPr="00121BB1" w:rsidRDefault="00D70D5A" w:rsidP="002C41C8">
                  <w:r w:rsidRPr="00121BB1">
                    <w:t>0,42</w:t>
                  </w:r>
                </w:p>
              </w:tc>
            </w:tr>
            <w:tr w:rsidR="00D70D5A" w:rsidRPr="00121BB1" w:rsidTr="002C41C8">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r>
          </w:tbl>
          <w:p w:rsidR="00D70D5A" w:rsidRPr="00121BB1" w:rsidRDefault="00D70D5A" w:rsidP="002C41C8"/>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0,54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301,62</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nil"/>
              <w:bottom w:val="nil"/>
              <w:right w:val="nil"/>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8</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Մետաղական  խողովակների  ներկում հ ակակոռոզիոն ներկով և յուղաներկում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102</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0,71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93,64</w:t>
            </w:r>
          </w:p>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6"/>
        </w:trPr>
        <w:tc>
          <w:tcPr>
            <w:tcW w:w="619" w:type="dxa"/>
            <w:vMerge/>
            <w:tcBorders>
              <w:top w:val="nil"/>
              <w:left w:val="single" w:sz="8" w:space="0" w:color="auto"/>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vMerge/>
            <w:tcBorders>
              <w:top w:val="nil"/>
              <w:left w:val="single" w:sz="4" w:space="0" w:color="auto"/>
              <w:bottom w:val="single" w:sz="4" w:space="0" w:color="000000"/>
              <w:right w:val="single" w:sz="8" w:space="0" w:color="auto"/>
            </w:tcBorders>
            <w:vAlign w:val="center"/>
            <w:hideMark/>
          </w:tcPr>
          <w:p w:rsidR="00D70D5A" w:rsidRPr="00121BB1" w:rsidRDefault="00D70D5A" w:rsidP="002C41C8"/>
        </w:tc>
      </w:tr>
      <w:tr w:rsidR="00D70D5A" w:rsidRPr="00121BB1" w:rsidTr="002C41C8">
        <w:trPr>
          <w:trHeight w:val="270"/>
        </w:trPr>
        <w:tc>
          <w:tcPr>
            <w:tcW w:w="619" w:type="dxa"/>
            <w:tcBorders>
              <w:top w:val="nil"/>
              <w:left w:val="nil"/>
              <w:bottom w:val="nil"/>
              <w:right w:val="nil"/>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nil"/>
              <w:bottom w:val="nil"/>
              <w:right w:val="nil"/>
            </w:tcBorders>
            <w:shd w:val="clear" w:color="000000" w:fill="FFFFFF"/>
            <w:vAlign w:val="center"/>
            <w:hideMark/>
          </w:tcPr>
          <w:p w:rsidR="00D70D5A" w:rsidRPr="00121BB1" w:rsidRDefault="00D70D5A" w:rsidP="002C41C8">
            <w:r w:rsidRPr="00121BB1">
              <w:t> </w:t>
            </w:r>
          </w:p>
        </w:tc>
        <w:tc>
          <w:tcPr>
            <w:tcW w:w="876" w:type="dxa"/>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1226,97</w:t>
            </w:r>
          </w:p>
        </w:tc>
        <w:tc>
          <w:tcPr>
            <w:tcW w:w="1424" w:type="dxa"/>
            <w:tcBorders>
              <w:top w:val="nil"/>
              <w:left w:val="nil"/>
              <w:bottom w:val="nil"/>
              <w:right w:val="nil"/>
            </w:tcBorders>
            <w:shd w:val="clear" w:color="auto" w:fill="auto"/>
            <w:vAlign w:val="center"/>
            <w:hideMark/>
          </w:tcPr>
          <w:p w:rsidR="00D70D5A" w:rsidRPr="00121BB1" w:rsidRDefault="00D70D5A" w:rsidP="002C41C8"/>
        </w:tc>
      </w:tr>
      <w:tr w:rsidR="00D70D5A" w:rsidRPr="00121BB1" w:rsidTr="002C41C8">
        <w:trPr>
          <w:trHeight w:val="255"/>
        </w:trPr>
        <w:tc>
          <w:tcPr>
            <w:tcW w:w="619" w:type="dxa"/>
            <w:tcBorders>
              <w:top w:val="single" w:sz="4" w:space="0" w:color="000000"/>
              <w:left w:val="nil"/>
              <w:bottom w:val="nil"/>
              <w:right w:val="nil"/>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vAlign w:val="center"/>
            <w:hideMark/>
          </w:tcPr>
          <w:p w:rsidR="00D70D5A" w:rsidRPr="00121BB1" w:rsidRDefault="00D70D5A" w:rsidP="002C41C8">
            <w:r w:rsidRPr="00121BB1">
              <w:t>Հենապատի կառուցում</w:t>
            </w:r>
          </w:p>
        </w:tc>
        <w:tc>
          <w:tcPr>
            <w:tcW w:w="803" w:type="dxa"/>
            <w:tcBorders>
              <w:top w:val="nil"/>
              <w:left w:val="nil"/>
              <w:bottom w:val="nil"/>
              <w:right w:val="nil"/>
            </w:tcBorders>
            <w:shd w:val="clear" w:color="auto" w:fill="auto"/>
            <w:noWrap/>
            <w:vAlign w:val="center"/>
            <w:hideMark/>
          </w:tcPr>
          <w:p w:rsidR="00D70D5A" w:rsidRPr="00121BB1" w:rsidRDefault="00D70D5A" w:rsidP="002C41C8"/>
        </w:tc>
        <w:tc>
          <w:tcPr>
            <w:tcW w:w="876" w:type="dxa"/>
            <w:tcBorders>
              <w:top w:val="nil"/>
              <w:left w:val="nil"/>
              <w:bottom w:val="nil"/>
              <w:right w:val="nil"/>
            </w:tcBorders>
            <w:shd w:val="clear" w:color="auto" w:fill="auto"/>
            <w:noWrap/>
            <w:vAlign w:val="center"/>
            <w:hideMark/>
          </w:tcPr>
          <w:p w:rsidR="00D70D5A" w:rsidRPr="00121BB1" w:rsidRDefault="00D70D5A" w:rsidP="002C41C8"/>
        </w:tc>
        <w:tc>
          <w:tcPr>
            <w:tcW w:w="1146" w:type="dxa"/>
            <w:tcBorders>
              <w:top w:val="nil"/>
              <w:left w:val="nil"/>
              <w:bottom w:val="nil"/>
              <w:right w:val="nil"/>
            </w:tcBorders>
            <w:shd w:val="clear" w:color="auto" w:fill="auto"/>
            <w:noWrap/>
            <w:vAlign w:val="center"/>
            <w:hideMark/>
          </w:tcPr>
          <w:p w:rsidR="00D70D5A" w:rsidRPr="00121BB1" w:rsidRDefault="00D70D5A" w:rsidP="002C41C8"/>
        </w:tc>
        <w:tc>
          <w:tcPr>
            <w:tcW w:w="1072" w:type="dxa"/>
            <w:tcBorders>
              <w:top w:val="nil"/>
              <w:left w:val="nil"/>
              <w:bottom w:val="nil"/>
              <w:right w:val="nil"/>
            </w:tcBorders>
            <w:shd w:val="clear" w:color="auto" w:fill="auto"/>
            <w:noWrap/>
            <w:vAlign w:val="bottom"/>
            <w:hideMark/>
          </w:tcPr>
          <w:p w:rsidR="00D70D5A" w:rsidRPr="00121BB1" w:rsidRDefault="00D70D5A" w:rsidP="002C41C8"/>
        </w:tc>
        <w:tc>
          <w:tcPr>
            <w:tcW w:w="1374" w:type="dxa"/>
            <w:tcBorders>
              <w:top w:val="nil"/>
              <w:left w:val="nil"/>
              <w:bottom w:val="nil"/>
              <w:right w:val="nil"/>
            </w:tcBorders>
            <w:shd w:val="clear" w:color="auto" w:fill="auto"/>
            <w:noWrap/>
            <w:vAlign w:val="bottom"/>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465"/>
        </w:trPr>
        <w:tc>
          <w:tcPr>
            <w:tcW w:w="619"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D70D5A" w:rsidRPr="00121BB1" w:rsidRDefault="00D70D5A" w:rsidP="002C41C8">
            <w:r w:rsidRPr="00121BB1">
              <w:t>1</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մ3/м3</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7,8</w:t>
            </w:r>
          </w:p>
        </w:tc>
        <w:tc>
          <w:tcPr>
            <w:tcW w:w="11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Pr="00121BB1" w:rsidRDefault="00D70D5A" w:rsidP="002C41C8">
            <w:r w:rsidRPr="00121BB1">
              <w:t>12,42</w:t>
            </w:r>
          </w:p>
        </w:tc>
        <w:tc>
          <w:tcPr>
            <w:tcW w:w="107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16,09</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124,66</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75"/>
        </w:trPr>
        <w:tc>
          <w:tcPr>
            <w:tcW w:w="619" w:type="dxa"/>
            <w:vMerge/>
            <w:tcBorders>
              <w:top w:val="single" w:sz="4" w:space="0" w:color="000000"/>
              <w:left w:val="single" w:sz="4"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single" w:sz="4" w:space="0" w:color="auto"/>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single" w:sz="4" w:space="0" w:color="000000"/>
              <w:left w:val="single" w:sz="4"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single" w:sz="4" w:space="0" w:color="auto"/>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single" w:sz="4" w:space="0" w:color="000000"/>
              <w:left w:val="single" w:sz="4" w:space="0" w:color="auto"/>
              <w:bottom w:val="single" w:sz="4" w:space="0" w:color="000000"/>
              <w:right w:val="single" w:sz="4" w:space="0" w:color="auto"/>
            </w:tcBorders>
            <w:vAlign w:val="center"/>
            <w:hideMark/>
          </w:tcPr>
          <w:p w:rsidR="00D70D5A" w:rsidRPr="00121BB1" w:rsidRDefault="00D70D5A" w:rsidP="002C41C8"/>
        </w:tc>
        <w:tc>
          <w:tcPr>
            <w:tcW w:w="3862"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03"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146"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072" w:type="dxa"/>
            <w:vMerge/>
            <w:tcBorders>
              <w:top w:val="single" w:sz="4" w:space="0" w:color="auto"/>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single" w:sz="4" w:space="0" w:color="auto"/>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480"/>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Բետոնե հենապատի իրականացում   B-25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94,0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62,506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80,93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7607,81</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48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48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73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Ամրան A1 դասի Ф8</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31,81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41,19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148,27</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96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13</w:t>
            </w:r>
          </w:p>
        </w:tc>
        <w:tc>
          <w:tcPr>
            <w:tcW w:w="3862" w:type="dxa"/>
            <w:vMerge w:val="restart"/>
            <w:tcBorders>
              <w:top w:val="nil"/>
              <w:left w:val="single" w:sz="4" w:space="0" w:color="000000"/>
              <w:bottom w:val="single" w:sz="4" w:space="0" w:color="000000"/>
              <w:right w:val="single" w:sz="4" w:space="0" w:color="auto"/>
            </w:tcBorders>
            <w:shd w:val="clear" w:color="auto" w:fill="auto"/>
            <w:vAlign w:val="center"/>
            <w:hideMark/>
          </w:tcPr>
          <w:p w:rsidR="00D70D5A" w:rsidRPr="00121BB1" w:rsidRDefault="00D70D5A" w:rsidP="002C41C8">
            <w:r w:rsidRPr="00121BB1">
              <w:t>Ամրան A1 դասի Ф14</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4,9</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2308,68</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96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12"/>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Հենարանների վրա քսահարթեցում ցեմենտ-ավազային շաղախով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Ù2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153</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2,740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542,85</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12"/>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 xml:space="preserve">Ցանց  4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58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0,508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38,14</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 xml:space="preserve">Ցանց  3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70D5A" w:rsidRPr="00121BB1" w:rsidRDefault="00D70D5A" w:rsidP="002C41C8">
            <w:r w:rsidRPr="00121BB1">
              <w:t>116</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0,508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76,28</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13</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Ամրան  Ø8 AC1</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23,56</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96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12"/>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lastRenderedPageBreak/>
              <w:t>13</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Ամրան  Ø12 A500C</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70D5A" w:rsidRPr="00121BB1" w:rsidRDefault="00D70D5A" w:rsidP="002C41C8">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235,58</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55"/>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96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12"/>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Ջրամեկուսացում բիտումային մածիկով</w:t>
            </w:r>
          </w:p>
        </w:tc>
        <w:tc>
          <w:tcPr>
            <w:tcW w:w="80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70D5A" w:rsidRPr="00121BB1" w:rsidRDefault="00D70D5A" w:rsidP="002C41C8">
            <w:r w:rsidRPr="00121BB1">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1,194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236,53</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03" w:type="dxa"/>
            <w:vMerge/>
            <w:tcBorders>
              <w:top w:val="nil"/>
              <w:left w:val="single" w:sz="4" w:space="0" w:color="auto"/>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rsidR="00D70D5A" w:rsidRPr="00121BB1" w:rsidRDefault="00D70D5A" w:rsidP="002C41C8">
            <w:r w:rsidRPr="00121BB1">
              <w:t>Հենապատի բազալտե սալիկներով երեսապատման աշխատանքներ /30 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25,422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32,92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5036,36</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70"/>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single" w:sz="4" w:space="0" w:color="000000"/>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63"/>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2</w:t>
            </w:r>
          </w:p>
        </w:tc>
        <w:tc>
          <w:tcPr>
            <w:tcW w:w="3862" w:type="dxa"/>
            <w:vMerge w:val="restart"/>
            <w:tcBorders>
              <w:top w:val="nil"/>
              <w:left w:val="single" w:sz="4" w:space="0" w:color="auto"/>
              <w:bottom w:val="nil"/>
              <w:right w:val="single" w:sz="4" w:space="0" w:color="auto"/>
            </w:tcBorders>
            <w:shd w:val="clear" w:color="auto" w:fill="auto"/>
            <w:vAlign w:val="center"/>
            <w:hideMark/>
          </w:tcPr>
          <w:p w:rsidR="00D70D5A" w:rsidRPr="00121BB1" w:rsidRDefault="00D70D5A" w:rsidP="002C41C8">
            <w:r w:rsidRPr="00121BB1">
              <w:t xml:space="preserve">Հենապատի բազալտե թասակի վերականգնում </w:t>
            </w:r>
            <w:r w:rsidRPr="00121BB1">
              <w:br/>
              <w:t>600x45մմ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գծմ</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135,0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D70D5A" w:rsidRPr="00121BB1" w:rsidRDefault="00D70D5A" w:rsidP="002C41C8">
            <w:r w:rsidRPr="00121BB1">
              <w:t>13,384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70D5A" w:rsidRPr="00121BB1" w:rsidRDefault="00D70D5A" w:rsidP="002C41C8">
            <w:r w:rsidRPr="00121BB1">
              <w:t>17,33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70D5A" w:rsidRPr="00121BB1" w:rsidRDefault="00D70D5A" w:rsidP="002C41C8">
            <w:r w:rsidRPr="00121BB1">
              <w:t>2339,60</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63"/>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nil"/>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63"/>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nil"/>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263"/>
        </w:trPr>
        <w:tc>
          <w:tcPr>
            <w:tcW w:w="619"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3862" w:type="dxa"/>
            <w:vMerge/>
            <w:tcBorders>
              <w:top w:val="nil"/>
              <w:left w:val="single" w:sz="4" w:space="0" w:color="auto"/>
              <w:bottom w:val="nil"/>
              <w:right w:val="single" w:sz="4" w:space="0" w:color="auto"/>
            </w:tcBorders>
            <w:vAlign w:val="center"/>
            <w:hideMark/>
          </w:tcPr>
          <w:p w:rsidR="00D70D5A" w:rsidRPr="00121BB1" w:rsidRDefault="00D70D5A" w:rsidP="002C41C8"/>
        </w:tc>
        <w:tc>
          <w:tcPr>
            <w:tcW w:w="803"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87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146"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072" w:type="dxa"/>
            <w:vMerge/>
            <w:tcBorders>
              <w:top w:val="nil"/>
              <w:left w:val="single" w:sz="4" w:space="0" w:color="000000"/>
              <w:bottom w:val="single" w:sz="4" w:space="0" w:color="000000"/>
              <w:right w:val="single" w:sz="4" w:space="0" w:color="000000"/>
            </w:tcBorders>
            <w:vAlign w:val="center"/>
            <w:hideMark/>
          </w:tcPr>
          <w:p w:rsidR="00D70D5A" w:rsidRPr="00121BB1" w:rsidRDefault="00D70D5A" w:rsidP="002C41C8"/>
        </w:tc>
        <w:tc>
          <w:tcPr>
            <w:tcW w:w="1374" w:type="dxa"/>
            <w:vMerge/>
            <w:tcBorders>
              <w:top w:val="nil"/>
              <w:left w:val="single" w:sz="4" w:space="0" w:color="auto"/>
              <w:bottom w:val="single" w:sz="4" w:space="0" w:color="auto"/>
              <w:right w:val="single" w:sz="4" w:space="0" w:color="auto"/>
            </w:tcBorders>
            <w:vAlign w:val="center"/>
            <w:hideMark/>
          </w:tcPr>
          <w:p w:rsidR="00D70D5A" w:rsidRPr="00121BB1" w:rsidRDefault="00D70D5A" w:rsidP="002C41C8"/>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00"/>
        </w:trPr>
        <w:tc>
          <w:tcPr>
            <w:tcW w:w="619" w:type="dxa"/>
            <w:tcBorders>
              <w:top w:val="nil"/>
              <w:left w:val="single" w:sz="8" w:space="0" w:color="auto"/>
              <w:bottom w:val="nil"/>
              <w:right w:val="single" w:sz="4" w:space="0" w:color="000000"/>
            </w:tcBorders>
            <w:shd w:val="clear" w:color="auto" w:fill="auto"/>
            <w:noWrap/>
            <w:vAlign w:val="center"/>
            <w:hideMark/>
          </w:tcPr>
          <w:p w:rsidR="00D70D5A" w:rsidRPr="00121BB1" w:rsidRDefault="00D70D5A" w:rsidP="002C41C8">
            <w:r w:rsidRPr="00121BB1">
              <w:t> </w:t>
            </w:r>
          </w:p>
        </w:tc>
        <w:tc>
          <w:tcPr>
            <w:tcW w:w="3862" w:type="dxa"/>
            <w:tcBorders>
              <w:top w:val="single" w:sz="4" w:space="0" w:color="000000"/>
              <w:left w:val="nil"/>
              <w:bottom w:val="single" w:sz="8" w:space="0" w:color="auto"/>
              <w:right w:val="single" w:sz="4" w:space="0" w:color="000000"/>
            </w:tcBorders>
            <w:shd w:val="clear" w:color="auto" w:fill="auto"/>
            <w:noWrap/>
            <w:vAlign w:val="center"/>
            <w:hideMark/>
          </w:tcPr>
          <w:p w:rsidR="00D70D5A" w:rsidRPr="00121BB1" w:rsidRDefault="00D70D5A" w:rsidP="002C41C8">
            <w:r w:rsidRPr="00121BB1">
              <w:t>Ընդամենը  /հազ․ դրամ/</w:t>
            </w:r>
          </w:p>
        </w:tc>
        <w:tc>
          <w:tcPr>
            <w:tcW w:w="803" w:type="dxa"/>
            <w:tcBorders>
              <w:top w:val="nil"/>
              <w:left w:val="nil"/>
              <w:bottom w:val="single" w:sz="8" w:space="0" w:color="auto"/>
              <w:right w:val="single" w:sz="4" w:space="0" w:color="000000"/>
            </w:tcBorders>
            <w:shd w:val="clear" w:color="auto" w:fill="auto"/>
            <w:noWrap/>
            <w:vAlign w:val="center"/>
            <w:hideMark/>
          </w:tcPr>
          <w:p w:rsidR="00D70D5A" w:rsidRPr="00121BB1" w:rsidRDefault="00D70D5A" w:rsidP="002C41C8">
            <w:r w:rsidRPr="00121BB1">
              <w:t> </w:t>
            </w:r>
          </w:p>
        </w:tc>
        <w:tc>
          <w:tcPr>
            <w:tcW w:w="876" w:type="dxa"/>
            <w:tcBorders>
              <w:top w:val="nil"/>
              <w:left w:val="nil"/>
              <w:bottom w:val="single" w:sz="8" w:space="0" w:color="auto"/>
              <w:right w:val="single" w:sz="4" w:space="0" w:color="000000"/>
            </w:tcBorders>
            <w:shd w:val="clear" w:color="auto" w:fill="auto"/>
            <w:noWrap/>
            <w:vAlign w:val="center"/>
            <w:hideMark/>
          </w:tcPr>
          <w:p w:rsidR="00D70D5A" w:rsidRPr="00121BB1" w:rsidRDefault="00D70D5A" w:rsidP="002C41C8">
            <w:r w:rsidRPr="00121BB1">
              <w:t> </w:t>
            </w:r>
          </w:p>
        </w:tc>
        <w:tc>
          <w:tcPr>
            <w:tcW w:w="1146" w:type="dxa"/>
            <w:tcBorders>
              <w:top w:val="nil"/>
              <w:left w:val="nil"/>
              <w:bottom w:val="single" w:sz="8" w:space="0" w:color="auto"/>
              <w:right w:val="single" w:sz="4" w:space="0" w:color="000000"/>
            </w:tcBorders>
            <w:shd w:val="clear" w:color="auto" w:fill="auto"/>
            <w:noWrap/>
            <w:vAlign w:val="center"/>
            <w:hideMark/>
          </w:tcPr>
          <w:p w:rsidR="00D70D5A" w:rsidRPr="00121BB1" w:rsidRDefault="00D70D5A" w:rsidP="002C41C8">
            <w:r w:rsidRPr="00121BB1">
              <w:t> </w:t>
            </w:r>
          </w:p>
        </w:tc>
        <w:tc>
          <w:tcPr>
            <w:tcW w:w="1072" w:type="dxa"/>
            <w:tcBorders>
              <w:top w:val="nil"/>
              <w:left w:val="nil"/>
              <w:bottom w:val="single" w:sz="8" w:space="0" w:color="auto"/>
              <w:right w:val="single" w:sz="4" w:space="0" w:color="000000"/>
            </w:tcBorders>
            <w:shd w:val="clear" w:color="000000" w:fill="FFFFFF"/>
            <w:vAlign w:val="center"/>
            <w:hideMark/>
          </w:tcPr>
          <w:p w:rsidR="00D70D5A" w:rsidRPr="00121BB1" w:rsidRDefault="00D70D5A" w:rsidP="002C41C8">
            <w:r w:rsidRPr="00121BB1">
              <w:t> </w:t>
            </w:r>
          </w:p>
        </w:tc>
        <w:tc>
          <w:tcPr>
            <w:tcW w:w="1374" w:type="dxa"/>
            <w:tcBorders>
              <w:top w:val="nil"/>
              <w:left w:val="nil"/>
              <w:bottom w:val="single" w:sz="8" w:space="0" w:color="auto"/>
              <w:right w:val="single" w:sz="4" w:space="0" w:color="000000"/>
            </w:tcBorders>
            <w:shd w:val="clear" w:color="000000" w:fill="FFFFFF"/>
            <w:vAlign w:val="center"/>
            <w:hideMark/>
          </w:tcPr>
          <w:p w:rsidR="00D70D5A" w:rsidRPr="00121BB1" w:rsidRDefault="00D70D5A" w:rsidP="002C41C8">
            <w:r w:rsidRPr="00121BB1">
              <w:t>18718,32</w:t>
            </w:r>
          </w:p>
        </w:tc>
        <w:tc>
          <w:tcPr>
            <w:tcW w:w="1424" w:type="dxa"/>
            <w:tcBorders>
              <w:top w:val="single" w:sz="4" w:space="0" w:color="000000"/>
              <w:left w:val="nil"/>
              <w:bottom w:val="single" w:sz="8" w:space="0" w:color="auto"/>
              <w:right w:val="single" w:sz="8" w:space="0" w:color="auto"/>
            </w:tcBorders>
            <w:shd w:val="clear" w:color="000000" w:fill="FFFFFF"/>
            <w:vAlign w:val="center"/>
            <w:hideMark/>
          </w:tcPr>
          <w:p w:rsidR="00D70D5A" w:rsidRPr="00121BB1" w:rsidRDefault="00D70D5A" w:rsidP="002C41C8">
            <w:r w:rsidRPr="00121BB1">
              <w:t>65,05</w:t>
            </w:r>
          </w:p>
        </w:tc>
      </w:tr>
      <w:tr w:rsidR="00D70D5A" w:rsidRPr="00121BB1" w:rsidTr="002C41C8">
        <w:trPr>
          <w:trHeight w:val="345"/>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single" w:sz="4" w:space="0" w:color="000000"/>
              <w:right w:val="single" w:sz="4" w:space="0" w:color="000000"/>
            </w:tcBorders>
            <w:shd w:val="clear" w:color="auto" w:fill="auto"/>
            <w:vAlign w:val="center"/>
            <w:hideMark/>
          </w:tcPr>
          <w:p w:rsidR="00D70D5A" w:rsidRPr="00121BB1" w:rsidRDefault="00D70D5A" w:rsidP="002C41C8">
            <w:r w:rsidRPr="00121BB1">
              <w:t>Ընդամենը /հազ.դր./</w:t>
            </w:r>
          </w:p>
        </w:tc>
        <w:tc>
          <w:tcPr>
            <w:tcW w:w="803"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 </w:t>
            </w:r>
          </w:p>
        </w:tc>
        <w:tc>
          <w:tcPr>
            <w:tcW w:w="876"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 </w:t>
            </w:r>
          </w:p>
        </w:tc>
        <w:tc>
          <w:tcPr>
            <w:tcW w:w="1146"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 </w:t>
            </w:r>
          </w:p>
        </w:tc>
        <w:tc>
          <w:tcPr>
            <w:tcW w:w="1072"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 </w:t>
            </w:r>
          </w:p>
        </w:tc>
        <w:tc>
          <w:tcPr>
            <w:tcW w:w="1374"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28775,92</w:t>
            </w:r>
          </w:p>
        </w:tc>
        <w:tc>
          <w:tcPr>
            <w:tcW w:w="1424" w:type="dxa"/>
            <w:tcBorders>
              <w:top w:val="nil"/>
              <w:left w:val="nil"/>
              <w:bottom w:val="single" w:sz="4" w:space="0" w:color="000000"/>
              <w:right w:val="single" w:sz="4" w:space="0" w:color="000000"/>
            </w:tcBorders>
            <w:shd w:val="clear" w:color="auto" w:fill="auto"/>
            <w:noWrap/>
            <w:vAlign w:val="bottom"/>
            <w:hideMark/>
          </w:tcPr>
          <w:p w:rsidR="00D70D5A" w:rsidRPr="00121BB1" w:rsidRDefault="00D70D5A" w:rsidP="002C41C8">
            <w:r w:rsidRPr="00121BB1">
              <w:t>100%</w:t>
            </w:r>
          </w:p>
        </w:tc>
      </w:tr>
      <w:tr w:rsidR="00D70D5A" w:rsidRPr="00121BB1" w:rsidTr="002C41C8">
        <w:trPr>
          <w:trHeight w:val="300"/>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bottom"/>
            <w:hideMark/>
          </w:tcPr>
          <w:p w:rsidR="00D70D5A" w:rsidRPr="00121BB1" w:rsidRDefault="00D70D5A" w:rsidP="002C41C8">
            <w:r w:rsidRPr="00121BB1">
              <w:t>ԱԱՀ 20% НДС 20%</w:t>
            </w:r>
          </w:p>
        </w:tc>
        <w:tc>
          <w:tcPr>
            <w:tcW w:w="803" w:type="dxa"/>
            <w:tcBorders>
              <w:top w:val="nil"/>
              <w:left w:val="nil"/>
              <w:bottom w:val="nil"/>
              <w:right w:val="nil"/>
            </w:tcBorders>
            <w:shd w:val="clear" w:color="auto" w:fill="auto"/>
            <w:noWrap/>
            <w:vAlign w:val="bottom"/>
            <w:hideMark/>
          </w:tcPr>
          <w:p w:rsidR="00D70D5A" w:rsidRPr="00121BB1" w:rsidRDefault="00D70D5A" w:rsidP="002C41C8"/>
        </w:tc>
        <w:tc>
          <w:tcPr>
            <w:tcW w:w="876" w:type="dxa"/>
            <w:tcBorders>
              <w:top w:val="nil"/>
              <w:left w:val="nil"/>
              <w:bottom w:val="nil"/>
              <w:right w:val="nil"/>
            </w:tcBorders>
            <w:shd w:val="clear" w:color="auto" w:fill="auto"/>
            <w:noWrap/>
            <w:vAlign w:val="bottom"/>
            <w:hideMark/>
          </w:tcPr>
          <w:p w:rsidR="00D70D5A" w:rsidRPr="00121BB1" w:rsidRDefault="00D70D5A" w:rsidP="002C41C8"/>
        </w:tc>
        <w:tc>
          <w:tcPr>
            <w:tcW w:w="1146" w:type="dxa"/>
            <w:tcBorders>
              <w:top w:val="nil"/>
              <w:left w:val="nil"/>
              <w:bottom w:val="nil"/>
              <w:right w:val="nil"/>
            </w:tcBorders>
            <w:shd w:val="clear" w:color="auto" w:fill="auto"/>
            <w:noWrap/>
            <w:vAlign w:val="bottom"/>
            <w:hideMark/>
          </w:tcPr>
          <w:p w:rsidR="00D70D5A" w:rsidRPr="00121BB1" w:rsidRDefault="00D70D5A" w:rsidP="002C41C8"/>
        </w:tc>
        <w:tc>
          <w:tcPr>
            <w:tcW w:w="1072" w:type="dxa"/>
            <w:tcBorders>
              <w:top w:val="nil"/>
              <w:left w:val="nil"/>
              <w:bottom w:val="nil"/>
              <w:right w:val="nil"/>
            </w:tcBorders>
            <w:shd w:val="clear" w:color="auto" w:fill="auto"/>
            <w:noWrap/>
            <w:vAlign w:val="bottom"/>
            <w:hideMark/>
          </w:tcPr>
          <w:p w:rsidR="00D70D5A" w:rsidRPr="00121BB1" w:rsidRDefault="00D70D5A" w:rsidP="002C41C8"/>
        </w:tc>
        <w:tc>
          <w:tcPr>
            <w:tcW w:w="1374" w:type="dxa"/>
            <w:tcBorders>
              <w:top w:val="nil"/>
              <w:left w:val="nil"/>
              <w:bottom w:val="nil"/>
              <w:right w:val="nil"/>
            </w:tcBorders>
            <w:shd w:val="clear" w:color="auto" w:fill="auto"/>
            <w:noWrap/>
            <w:vAlign w:val="bottom"/>
            <w:hideMark/>
          </w:tcPr>
          <w:p w:rsidR="00D70D5A" w:rsidRPr="00121BB1" w:rsidRDefault="00D70D5A" w:rsidP="002C41C8">
            <w:r w:rsidRPr="00121BB1">
              <w:t>5755,183</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r w:rsidR="00D70D5A" w:rsidRPr="00121BB1" w:rsidTr="002C41C8">
        <w:trPr>
          <w:trHeight w:val="300"/>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rsidR="00D70D5A" w:rsidRPr="00121BB1" w:rsidRDefault="00D70D5A" w:rsidP="002C41C8">
            <w:r w:rsidRPr="00121BB1">
              <w:t> </w:t>
            </w:r>
          </w:p>
        </w:tc>
        <w:tc>
          <w:tcPr>
            <w:tcW w:w="3862" w:type="dxa"/>
            <w:tcBorders>
              <w:top w:val="nil"/>
              <w:left w:val="nil"/>
              <w:bottom w:val="nil"/>
              <w:right w:val="nil"/>
            </w:tcBorders>
            <w:shd w:val="clear" w:color="auto" w:fill="auto"/>
            <w:noWrap/>
            <w:vAlign w:val="bottom"/>
            <w:hideMark/>
          </w:tcPr>
          <w:p w:rsidR="00D70D5A" w:rsidRPr="00121BB1" w:rsidRDefault="00D70D5A" w:rsidP="002C41C8">
            <w:r w:rsidRPr="00121BB1">
              <w:t>Ընդամենը /հազ.դր./ итого</w:t>
            </w:r>
          </w:p>
        </w:tc>
        <w:tc>
          <w:tcPr>
            <w:tcW w:w="803" w:type="dxa"/>
            <w:tcBorders>
              <w:top w:val="nil"/>
              <w:left w:val="nil"/>
              <w:bottom w:val="nil"/>
              <w:right w:val="nil"/>
            </w:tcBorders>
            <w:shd w:val="clear" w:color="auto" w:fill="auto"/>
            <w:noWrap/>
            <w:vAlign w:val="bottom"/>
            <w:hideMark/>
          </w:tcPr>
          <w:p w:rsidR="00D70D5A" w:rsidRPr="00121BB1" w:rsidRDefault="00D70D5A" w:rsidP="002C41C8"/>
        </w:tc>
        <w:tc>
          <w:tcPr>
            <w:tcW w:w="876" w:type="dxa"/>
            <w:tcBorders>
              <w:top w:val="nil"/>
              <w:left w:val="nil"/>
              <w:bottom w:val="nil"/>
              <w:right w:val="nil"/>
            </w:tcBorders>
            <w:shd w:val="clear" w:color="auto" w:fill="auto"/>
            <w:noWrap/>
            <w:vAlign w:val="bottom"/>
            <w:hideMark/>
          </w:tcPr>
          <w:p w:rsidR="00D70D5A" w:rsidRPr="00121BB1" w:rsidRDefault="00D70D5A" w:rsidP="002C41C8"/>
        </w:tc>
        <w:tc>
          <w:tcPr>
            <w:tcW w:w="1146" w:type="dxa"/>
            <w:tcBorders>
              <w:top w:val="nil"/>
              <w:left w:val="nil"/>
              <w:bottom w:val="nil"/>
              <w:right w:val="nil"/>
            </w:tcBorders>
            <w:shd w:val="clear" w:color="auto" w:fill="auto"/>
            <w:noWrap/>
            <w:vAlign w:val="bottom"/>
            <w:hideMark/>
          </w:tcPr>
          <w:p w:rsidR="00D70D5A" w:rsidRPr="00121BB1" w:rsidRDefault="00D70D5A" w:rsidP="002C41C8"/>
        </w:tc>
        <w:tc>
          <w:tcPr>
            <w:tcW w:w="1072" w:type="dxa"/>
            <w:tcBorders>
              <w:top w:val="nil"/>
              <w:left w:val="nil"/>
              <w:bottom w:val="nil"/>
              <w:right w:val="nil"/>
            </w:tcBorders>
            <w:shd w:val="clear" w:color="auto" w:fill="auto"/>
            <w:noWrap/>
            <w:vAlign w:val="bottom"/>
            <w:hideMark/>
          </w:tcPr>
          <w:p w:rsidR="00D70D5A" w:rsidRPr="00121BB1" w:rsidRDefault="00D70D5A" w:rsidP="002C41C8"/>
        </w:tc>
        <w:tc>
          <w:tcPr>
            <w:tcW w:w="1374" w:type="dxa"/>
            <w:tcBorders>
              <w:top w:val="nil"/>
              <w:left w:val="nil"/>
              <w:bottom w:val="nil"/>
              <w:right w:val="nil"/>
            </w:tcBorders>
            <w:shd w:val="clear" w:color="auto" w:fill="auto"/>
            <w:noWrap/>
            <w:vAlign w:val="bottom"/>
            <w:hideMark/>
          </w:tcPr>
          <w:p w:rsidR="00D70D5A" w:rsidRPr="00121BB1" w:rsidRDefault="00D70D5A" w:rsidP="002C41C8">
            <w:r w:rsidRPr="00121BB1">
              <w:t>34531,10</w:t>
            </w:r>
          </w:p>
        </w:tc>
        <w:tc>
          <w:tcPr>
            <w:tcW w:w="1424" w:type="dxa"/>
            <w:tcBorders>
              <w:top w:val="nil"/>
              <w:left w:val="nil"/>
              <w:bottom w:val="nil"/>
              <w:right w:val="nil"/>
            </w:tcBorders>
            <w:shd w:val="clear" w:color="auto" w:fill="auto"/>
            <w:noWrap/>
            <w:vAlign w:val="bottom"/>
            <w:hideMark/>
          </w:tcPr>
          <w:p w:rsidR="00D70D5A" w:rsidRPr="00121BB1" w:rsidRDefault="00D70D5A" w:rsidP="002C41C8"/>
        </w:tc>
      </w:tr>
    </w:tbl>
    <w:p w:rsidR="00D70D5A" w:rsidRPr="003456F1" w:rsidRDefault="00D70D5A" w:rsidP="00D70D5A">
      <w:pPr>
        <w:autoSpaceDE w:val="0"/>
        <w:autoSpaceDN w:val="0"/>
        <w:adjustRightInd w:val="0"/>
        <w:jc w:val="right"/>
        <w:rPr>
          <w:rFonts w:ascii="GHEA Grapalat" w:hAnsi="GHEA Grapalat" w:cs="TimesArmenianPSMT"/>
          <w:i/>
          <w:sz w:val="20"/>
          <w:szCs w:val="16"/>
          <w:lang w:val="hy-AM"/>
        </w:rPr>
      </w:pPr>
    </w:p>
    <w:p w:rsidR="00D70D5A" w:rsidRDefault="00D70D5A" w:rsidP="00D70D5A">
      <w:pPr>
        <w:autoSpaceDE w:val="0"/>
        <w:autoSpaceDN w:val="0"/>
        <w:adjustRightInd w:val="0"/>
        <w:jc w:val="right"/>
        <w:rPr>
          <w:rFonts w:ascii="GHEA Grapalat" w:hAnsi="GHEA Grapalat" w:cs="TimesArmenianPSMT"/>
          <w:i/>
          <w:sz w:val="20"/>
          <w:szCs w:val="16"/>
          <w:lang w:val="nb-NO"/>
        </w:rPr>
      </w:pPr>
    </w:p>
    <w:tbl>
      <w:tblPr>
        <w:tblW w:w="10381" w:type="dxa"/>
        <w:tblLook w:val="04A0" w:firstRow="1" w:lastRow="0" w:firstColumn="1" w:lastColumn="0" w:noHBand="0" w:noVBand="1"/>
      </w:tblPr>
      <w:tblGrid>
        <w:gridCol w:w="1004"/>
        <w:gridCol w:w="6143"/>
        <w:gridCol w:w="893"/>
        <w:gridCol w:w="817"/>
        <w:gridCol w:w="1102"/>
        <w:gridCol w:w="1352"/>
      </w:tblGrid>
      <w:tr w:rsidR="00D70D5A" w:rsidRPr="00BC3188" w:rsidTr="002C41C8">
        <w:trPr>
          <w:trHeight w:val="360"/>
        </w:trPr>
        <w:tc>
          <w:tcPr>
            <w:tcW w:w="10381" w:type="dxa"/>
            <w:gridSpan w:val="6"/>
            <w:tcBorders>
              <w:top w:val="nil"/>
              <w:left w:val="nil"/>
              <w:bottom w:val="nil"/>
              <w:right w:val="nil"/>
            </w:tcBorders>
            <w:shd w:val="clear" w:color="auto" w:fill="auto"/>
            <w:hideMark/>
          </w:tcPr>
          <w:p w:rsidR="00D70D5A" w:rsidRPr="00E377A2" w:rsidRDefault="00D70D5A" w:rsidP="002C41C8">
            <w:pPr>
              <w:jc w:val="center"/>
              <w:rPr>
                <w:rFonts w:ascii="Trebuchet MS" w:hAnsi="Trebuchet MS"/>
                <w:b/>
                <w:bCs/>
                <w:color w:val="000000"/>
                <w:lang w:val="nb-NO"/>
              </w:rPr>
            </w:pPr>
            <w:r>
              <w:rPr>
                <w:rFonts w:ascii="Trebuchet MS" w:hAnsi="Trebuchet MS"/>
                <w:b/>
                <w:bCs/>
                <w:color w:val="000000"/>
              </w:rPr>
              <w:t>Սիսիան</w:t>
            </w:r>
            <w:r w:rsidRPr="00E377A2">
              <w:rPr>
                <w:rFonts w:ascii="Trebuchet MS" w:hAnsi="Trebuchet MS"/>
                <w:b/>
                <w:bCs/>
                <w:color w:val="000000"/>
                <w:lang w:val="nb-NO"/>
              </w:rPr>
              <w:t xml:space="preserve"> </w:t>
            </w:r>
            <w:r>
              <w:rPr>
                <w:rFonts w:ascii="Trebuchet MS" w:hAnsi="Trebuchet MS"/>
                <w:b/>
                <w:bCs/>
                <w:color w:val="000000"/>
              </w:rPr>
              <w:t>համայնքի</w:t>
            </w:r>
            <w:r w:rsidRPr="00E377A2">
              <w:rPr>
                <w:rFonts w:ascii="Trebuchet MS" w:hAnsi="Trebuchet MS"/>
                <w:b/>
                <w:bCs/>
                <w:color w:val="000000"/>
                <w:lang w:val="nb-NO"/>
              </w:rPr>
              <w:t xml:space="preserve"> </w:t>
            </w:r>
            <w:r>
              <w:rPr>
                <w:rFonts w:ascii="Trebuchet MS" w:hAnsi="Trebuchet MS"/>
                <w:b/>
                <w:bCs/>
                <w:color w:val="000000"/>
              </w:rPr>
              <w:t>Բռնակոթ</w:t>
            </w:r>
            <w:r w:rsidRPr="00E377A2">
              <w:rPr>
                <w:rFonts w:ascii="Trebuchet MS" w:hAnsi="Trebuchet MS"/>
                <w:b/>
                <w:bCs/>
                <w:color w:val="000000"/>
                <w:lang w:val="nb-NO"/>
              </w:rPr>
              <w:t xml:space="preserve"> </w:t>
            </w:r>
            <w:r>
              <w:rPr>
                <w:rFonts w:ascii="Trebuchet MS" w:hAnsi="Trebuchet MS"/>
                <w:b/>
                <w:bCs/>
                <w:color w:val="000000"/>
              </w:rPr>
              <w:t>բնակավայրում</w:t>
            </w:r>
            <w:r w:rsidRPr="00E377A2">
              <w:rPr>
                <w:rFonts w:ascii="Trebuchet MS" w:hAnsi="Trebuchet MS"/>
                <w:b/>
                <w:bCs/>
                <w:color w:val="000000"/>
                <w:lang w:val="nb-NO"/>
              </w:rPr>
              <w:t xml:space="preserve"> </w:t>
            </w:r>
            <w:r>
              <w:rPr>
                <w:rFonts w:ascii="Trebuchet MS" w:hAnsi="Trebuchet MS"/>
                <w:b/>
                <w:bCs/>
                <w:color w:val="000000"/>
              </w:rPr>
              <w:t>խաղադաշտի</w:t>
            </w:r>
            <w:r w:rsidRPr="00E377A2">
              <w:rPr>
                <w:rFonts w:ascii="Trebuchet MS" w:hAnsi="Trebuchet MS"/>
                <w:b/>
                <w:bCs/>
                <w:color w:val="000000"/>
                <w:lang w:val="nb-NO"/>
              </w:rPr>
              <w:t xml:space="preserve"> </w:t>
            </w:r>
            <w:r>
              <w:rPr>
                <w:rFonts w:ascii="Trebuchet MS" w:hAnsi="Trebuchet MS"/>
                <w:b/>
                <w:bCs/>
                <w:color w:val="000000"/>
              </w:rPr>
              <w:t>կառուցում</w:t>
            </w:r>
          </w:p>
        </w:tc>
      </w:tr>
      <w:tr w:rsidR="00D70D5A" w:rsidTr="002C41C8">
        <w:trPr>
          <w:trHeight w:val="300"/>
        </w:trPr>
        <w:tc>
          <w:tcPr>
            <w:tcW w:w="10381" w:type="dxa"/>
            <w:gridSpan w:val="6"/>
            <w:tcBorders>
              <w:top w:val="nil"/>
              <w:left w:val="nil"/>
              <w:bottom w:val="nil"/>
              <w:right w:val="nil"/>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D70D5A" w:rsidTr="002C41C8">
        <w:trPr>
          <w:trHeight w:val="300"/>
        </w:trPr>
        <w:tc>
          <w:tcPr>
            <w:tcW w:w="10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5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color w:val="000000"/>
              </w:rPr>
            </w:pPr>
            <w:r>
              <w:rPr>
                <w:rFonts w:ascii="Arial Armenian" w:hAnsi="Arial Armenian"/>
                <w:color w:val="000000"/>
              </w:rPr>
              <w:t>²ßË³ï³ÝùÝ»ñÇ ¨ Í³Ëë»ñÇ ³Ýí³ÝáõÙÁ</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â³÷Ç ÙÇ³íáñ        </w:t>
            </w:r>
          </w:p>
        </w:tc>
        <w:tc>
          <w:tcPr>
            <w:tcW w:w="6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ø³Ý³Ï  </w:t>
            </w:r>
          </w:p>
        </w:tc>
        <w:tc>
          <w:tcPr>
            <w:tcW w:w="2082" w:type="dxa"/>
            <w:gridSpan w:val="2"/>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²ñÅ»ùÁ  Ñ³½.¹ñ³Ù</w:t>
            </w:r>
          </w:p>
        </w:tc>
      </w:tr>
      <w:tr w:rsidR="00D70D5A" w:rsidTr="002C41C8">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5957"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ØÇ³íáñ </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ÀÝ¹³Ù»ÝÁ </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w:t>
            </w:r>
          </w:p>
        </w:tc>
        <w:tc>
          <w:tcPr>
            <w:tcW w:w="595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color w:val="000000"/>
              </w:rPr>
            </w:pPr>
            <w:r>
              <w:rPr>
                <w:rFonts w:ascii="Arial Armenian" w:hAnsi="Arial Armenian"/>
                <w:color w:val="000000"/>
              </w:rPr>
              <w:t>3</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7</w:t>
            </w:r>
          </w:p>
        </w:tc>
      </w:tr>
      <w:tr w:rsidR="00D70D5A" w:rsidTr="002C41C8">
        <w:trPr>
          <w:trHeight w:val="144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1--1130        1--1186</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մ3</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20</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0,56</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11,20</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27--86</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գծմ</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88</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13,68</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1203,84</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27--42</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Բազալտե խճի տեղադրում տոփանումով 10*20 ֆրակցիա h=20</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100մ2</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1,6</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184,32</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294,91</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27--38,-4</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100մ2</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0,4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31,11</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13,69</w:t>
            </w:r>
          </w:p>
        </w:tc>
      </w:tr>
      <w:tr w:rsidR="00D70D5A" w:rsidTr="002C41C8">
        <w:trPr>
          <w:trHeight w:val="1800"/>
        </w:trPr>
        <w:tc>
          <w:tcPr>
            <w:tcW w:w="1004" w:type="dxa"/>
            <w:tcBorders>
              <w:top w:val="nil"/>
              <w:left w:val="single" w:sz="8" w:space="0" w:color="auto"/>
              <w:bottom w:val="nil"/>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lastRenderedPageBreak/>
              <w:t xml:space="preserve">27--20 </w:t>
            </w:r>
          </w:p>
        </w:tc>
        <w:tc>
          <w:tcPr>
            <w:tcW w:w="5957" w:type="dxa"/>
            <w:tcBorders>
              <w:top w:val="nil"/>
              <w:left w:val="nil"/>
              <w:bottom w:val="single" w:sz="4" w:space="0" w:color="000000"/>
              <w:right w:val="single" w:sz="4" w:space="0" w:color="000000"/>
            </w:tcBorders>
            <w:shd w:val="clear" w:color="auto" w:fill="auto"/>
            <w:hideMark/>
          </w:tcPr>
          <w:p w:rsidR="00D70D5A" w:rsidRDefault="00D70D5A" w:rsidP="002C41C8">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4,40</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41,57</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182,91</w:t>
            </w:r>
          </w:p>
        </w:tc>
      </w:tr>
      <w:tr w:rsidR="00D70D5A" w:rsidTr="002C41C8">
        <w:trPr>
          <w:trHeight w:val="142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27--176</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Բետոնե գունավոր սալիկ h=5 սմ,կարերի ցեմենտով մշակմամբ</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մ2</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44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8,35</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367,40</w:t>
            </w:r>
          </w:p>
        </w:tc>
      </w:tr>
      <w:tr w:rsidR="00D70D5A" w:rsidTr="002C41C8">
        <w:trPr>
          <w:trHeight w:val="1800"/>
        </w:trPr>
        <w:tc>
          <w:tcPr>
            <w:tcW w:w="1004" w:type="dxa"/>
            <w:tcBorders>
              <w:top w:val="nil"/>
              <w:left w:val="single" w:sz="4" w:space="0" w:color="auto"/>
              <w:bottom w:val="nil"/>
              <w:right w:val="single" w:sz="4" w:space="0" w:color="auto"/>
            </w:tcBorders>
            <w:shd w:val="clear" w:color="auto" w:fill="auto"/>
            <w:hideMark/>
          </w:tcPr>
          <w:p w:rsidR="00D70D5A" w:rsidRDefault="00D70D5A" w:rsidP="002C41C8">
            <w:pPr>
              <w:spacing w:after="240"/>
              <w:jc w:val="center"/>
              <w:rPr>
                <w:rFonts w:ascii="Arial Armenian" w:hAnsi="Arial Armenian"/>
                <w:b/>
                <w:bCs/>
                <w:color w:val="000000"/>
                <w:sz w:val="20"/>
                <w:szCs w:val="20"/>
              </w:rPr>
            </w:pPr>
            <w:r>
              <w:rPr>
                <w:rFonts w:ascii="Arial Armenian" w:hAnsi="Arial Armenian"/>
                <w:b/>
                <w:bCs/>
                <w:color w:val="000000"/>
                <w:sz w:val="20"/>
                <w:szCs w:val="20"/>
              </w:rPr>
              <w:t>E1-1579</w:t>
            </w:r>
            <w:r>
              <w:rPr>
                <w:rFonts w:ascii="Arial Armenian" w:hAnsi="Arial Armenian"/>
                <w:b/>
                <w:bCs/>
                <w:color w:val="000000"/>
                <w:sz w:val="20"/>
                <w:szCs w:val="20"/>
              </w:rPr>
              <w:br/>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Էքսկավատորով  կուտակված բուսահողի բարձում    ավտոինքնաթափերի  վրա  շինհրապարակ տեղափոխելու համար</w:t>
            </w:r>
          </w:p>
        </w:tc>
        <w:tc>
          <w:tcPr>
            <w:tcW w:w="707" w:type="dxa"/>
            <w:tcBorders>
              <w:top w:val="nil"/>
              <w:left w:val="single" w:sz="4" w:space="0" w:color="auto"/>
              <w:bottom w:val="nil"/>
              <w:right w:val="single" w:sz="4" w:space="0" w:color="auto"/>
            </w:tcBorders>
            <w:shd w:val="clear" w:color="auto" w:fill="auto"/>
            <w:vAlign w:val="center"/>
            <w:hideMark/>
          </w:tcPr>
          <w:p w:rsidR="00D70D5A" w:rsidRDefault="00D70D5A" w:rsidP="002C41C8">
            <w:pPr>
              <w:jc w:val="center"/>
              <w:rPr>
                <w:rFonts w:ascii="Sylfaen" w:hAnsi="Sylfaen"/>
                <w:color w:val="000000"/>
                <w:sz w:val="22"/>
                <w:szCs w:val="22"/>
              </w:rPr>
            </w:pPr>
            <w:r>
              <w:rPr>
                <w:rFonts w:ascii="Sylfaen" w:hAnsi="Sylfaen"/>
                <w:color w:val="000000"/>
                <w:sz w:val="22"/>
                <w:szCs w:val="22"/>
              </w:rPr>
              <w:t>1000մ3</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0,001</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379,55</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0,38</w:t>
            </w:r>
          </w:p>
        </w:tc>
      </w:tr>
      <w:tr w:rsidR="00D70D5A" w:rsidTr="002C41C8">
        <w:trPr>
          <w:trHeight w:val="1080"/>
        </w:trPr>
        <w:tc>
          <w:tcPr>
            <w:tcW w:w="10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Default="00D70D5A" w:rsidP="002C41C8">
            <w:pPr>
              <w:jc w:val="center"/>
              <w:rPr>
                <w:rFonts w:ascii="Arial Armenian" w:hAnsi="Arial Armenian"/>
              </w:rPr>
            </w:pPr>
            <w:r>
              <w:rPr>
                <w:rFonts w:ascii="Arial Armenian" w:hAnsi="Arial Armenian"/>
              </w:rPr>
              <w:t>E6-16</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Բուսահողի  տեղափոխում ինքնաթափով մինչև  5կմ բեռնաթափում,</w:t>
            </w:r>
          </w:p>
        </w:tc>
        <w:tc>
          <w:tcPr>
            <w:tcW w:w="707" w:type="dxa"/>
            <w:tcBorders>
              <w:top w:val="nil"/>
              <w:left w:val="single" w:sz="4" w:space="0" w:color="auto"/>
              <w:bottom w:val="nil"/>
              <w:right w:val="single" w:sz="4" w:space="0" w:color="auto"/>
            </w:tcBorders>
            <w:shd w:val="clear" w:color="auto" w:fill="auto"/>
            <w:vAlign w:val="center"/>
            <w:hideMark/>
          </w:tcPr>
          <w:p w:rsidR="00D70D5A" w:rsidRDefault="00D70D5A" w:rsidP="002C41C8">
            <w:pPr>
              <w:jc w:val="center"/>
              <w:rPr>
                <w:rFonts w:ascii="Sylfaen" w:hAnsi="Sylfaen"/>
                <w:color w:val="000000"/>
                <w:sz w:val="22"/>
                <w:szCs w:val="22"/>
              </w:rPr>
            </w:pPr>
            <w:r>
              <w:rPr>
                <w:rFonts w:ascii="Sylfaen" w:hAnsi="Sylfaen"/>
                <w:color w:val="000000"/>
                <w:sz w:val="22"/>
                <w:szCs w:val="22"/>
              </w:rPr>
              <w:t>տոն</w:t>
            </w:r>
          </w:p>
        </w:tc>
        <w:tc>
          <w:tcPr>
            <w:tcW w:w="631" w:type="dxa"/>
            <w:tcBorders>
              <w:top w:val="nil"/>
              <w:left w:val="nil"/>
              <w:bottom w:val="nil"/>
              <w:right w:val="nil"/>
            </w:tcBorders>
            <w:shd w:val="clear" w:color="auto" w:fill="auto"/>
            <w:noWrap/>
            <w:vAlign w:val="center"/>
            <w:hideMark/>
          </w:tcPr>
          <w:p w:rsidR="00D70D5A" w:rsidRDefault="00D70D5A" w:rsidP="002C41C8">
            <w:pPr>
              <w:jc w:val="center"/>
              <w:rPr>
                <w:rFonts w:ascii="Arial Armenian" w:hAnsi="Arial Armenian"/>
                <w:b/>
                <w:bCs/>
                <w:color w:val="000000"/>
                <w:sz w:val="22"/>
                <w:szCs w:val="22"/>
              </w:rPr>
            </w:pPr>
            <w:r>
              <w:rPr>
                <w:rFonts w:ascii="Arial Armenian" w:hAnsi="Arial Armenian"/>
                <w:b/>
                <w:bCs/>
                <w:color w:val="000000"/>
                <w:sz w:val="22"/>
                <w:szCs w:val="22"/>
              </w:rPr>
              <w:t>3,00</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2,19</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6,57</w:t>
            </w:r>
          </w:p>
        </w:tc>
      </w:tr>
      <w:tr w:rsidR="00D70D5A" w:rsidTr="002C41C8">
        <w:trPr>
          <w:trHeight w:val="720"/>
        </w:trPr>
        <w:tc>
          <w:tcPr>
            <w:tcW w:w="1004" w:type="dxa"/>
            <w:tcBorders>
              <w:top w:val="nil"/>
              <w:left w:val="single" w:sz="4" w:space="0" w:color="auto"/>
              <w:bottom w:val="nil"/>
              <w:right w:val="single" w:sz="4" w:space="0" w:color="auto"/>
            </w:tcBorders>
            <w:shd w:val="clear" w:color="auto" w:fill="auto"/>
            <w:hideMark/>
          </w:tcPr>
          <w:p w:rsidR="00D70D5A" w:rsidRDefault="00D70D5A" w:rsidP="002C41C8">
            <w:pPr>
              <w:jc w:val="center"/>
              <w:rPr>
                <w:rFonts w:ascii="Arial Armenian" w:hAnsi="Arial Armenian"/>
                <w:b/>
                <w:bCs/>
                <w:color w:val="000000"/>
                <w:sz w:val="20"/>
                <w:szCs w:val="20"/>
              </w:rPr>
            </w:pPr>
            <w:r>
              <w:rPr>
                <w:rFonts w:ascii="Arial Armenian" w:hAnsi="Arial Armenian"/>
                <w:b/>
                <w:bCs/>
                <w:color w:val="000000"/>
                <w:sz w:val="20"/>
                <w:szCs w:val="20"/>
              </w:rPr>
              <w:t>E48-168</w:t>
            </w:r>
            <w:r>
              <w:rPr>
                <w:rFonts w:ascii="Arial Armenian" w:hAnsi="Arial Armenian"/>
                <w:b/>
                <w:bCs/>
                <w:color w:val="000000"/>
                <w:sz w:val="20"/>
                <w:szCs w:val="20"/>
              </w:rPr>
              <w:br/>
              <w:t>E48-169</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Սեվահողի  փռում և հարթեցում ձեռքով, սիզամարգերում,</w:t>
            </w:r>
          </w:p>
        </w:tc>
        <w:tc>
          <w:tcPr>
            <w:tcW w:w="707" w:type="dxa"/>
            <w:tcBorders>
              <w:top w:val="nil"/>
              <w:left w:val="single" w:sz="4" w:space="0" w:color="auto"/>
              <w:bottom w:val="nil"/>
              <w:right w:val="single" w:sz="4" w:space="0" w:color="auto"/>
            </w:tcBorders>
            <w:shd w:val="clear" w:color="auto" w:fill="auto"/>
            <w:vAlign w:val="center"/>
            <w:hideMark/>
          </w:tcPr>
          <w:p w:rsidR="00D70D5A" w:rsidRDefault="00D70D5A" w:rsidP="002C41C8">
            <w:pPr>
              <w:jc w:val="center"/>
              <w:rPr>
                <w:rFonts w:ascii="Sylfaen" w:hAnsi="Sylfaen"/>
                <w:color w:val="000000"/>
                <w:sz w:val="22"/>
                <w:szCs w:val="22"/>
              </w:rPr>
            </w:pPr>
            <w:r>
              <w:rPr>
                <w:rFonts w:ascii="Sylfaen" w:hAnsi="Sylfaen"/>
                <w:color w:val="000000"/>
                <w:sz w:val="22"/>
                <w:szCs w:val="22"/>
              </w:rPr>
              <w:t>100մ2</w:t>
            </w:r>
          </w:p>
        </w:tc>
        <w:tc>
          <w:tcPr>
            <w:tcW w:w="631"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22,48</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22,48</w:t>
            </w:r>
          </w:p>
        </w:tc>
      </w:tr>
      <w:tr w:rsidR="00D70D5A" w:rsidTr="002C41C8">
        <w:trPr>
          <w:trHeight w:val="600"/>
        </w:trPr>
        <w:tc>
          <w:tcPr>
            <w:tcW w:w="1004" w:type="dxa"/>
            <w:tcBorders>
              <w:top w:val="nil"/>
              <w:left w:val="single" w:sz="4" w:space="0" w:color="auto"/>
              <w:bottom w:val="nil"/>
              <w:right w:val="single" w:sz="4" w:space="0" w:color="auto"/>
            </w:tcBorders>
            <w:shd w:val="clear" w:color="auto" w:fill="auto"/>
            <w:hideMark/>
          </w:tcPr>
          <w:p w:rsidR="00D70D5A" w:rsidRDefault="00D70D5A" w:rsidP="002C41C8">
            <w:pPr>
              <w:jc w:val="center"/>
              <w:rPr>
                <w:rFonts w:ascii="Arial Armenian" w:hAnsi="Arial Armenian"/>
                <w:b/>
                <w:bCs/>
                <w:color w:val="000000"/>
                <w:sz w:val="20"/>
                <w:szCs w:val="20"/>
              </w:rPr>
            </w:pPr>
            <w:r>
              <w:rPr>
                <w:rFonts w:ascii="Arial Armenian" w:hAnsi="Arial Armenian"/>
                <w:b/>
                <w:bCs/>
                <w:color w:val="000000"/>
                <w:sz w:val="20"/>
                <w:szCs w:val="20"/>
              </w:rPr>
              <w:t>E48-214</w:t>
            </w:r>
          </w:p>
        </w:tc>
        <w:tc>
          <w:tcPr>
            <w:tcW w:w="5957" w:type="dxa"/>
            <w:tcBorders>
              <w:top w:val="nil"/>
              <w:left w:val="nil"/>
              <w:bottom w:val="nil"/>
              <w:right w:val="nil"/>
            </w:tcBorders>
            <w:shd w:val="clear" w:color="auto" w:fill="auto"/>
            <w:hideMark/>
          </w:tcPr>
          <w:p w:rsidR="00D70D5A" w:rsidRDefault="00D70D5A" w:rsidP="002C41C8">
            <w:pPr>
              <w:rPr>
                <w:rFonts w:ascii="Arial Armenian" w:hAnsi="Arial Armenian"/>
                <w:color w:val="000000"/>
              </w:rPr>
            </w:pPr>
            <w:r>
              <w:rPr>
                <w:rFonts w:ascii="Arial" w:hAnsi="Arial" w:cs="Arial"/>
                <w:color w:val="000000"/>
              </w:rPr>
              <w:t>Սիզամարգերում</w:t>
            </w:r>
            <w:r>
              <w:rPr>
                <w:rFonts w:ascii="Arial Armenian" w:hAnsi="Arial Armenian"/>
                <w:color w:val="000000"/>
              </w:rPr>
              <w:t xml:space="preserve">  </w:t>
            </w:r>
            <w:r>
              <w:rPr>
                <w:rFonts w:ascii="Arial" w:hAnsi="Arial" w:cs="Arial"/>
                <w:color w:val="000000"/>
              </w:rPr>
              <w:t>սերմի</w:t>
            </w:r>
            <w:r>
              <w:rPr>
                <w:rFonts w:ascii="Arial Armenian" w:hAnsi="Arial Armenian"/>
                <w:color w:val="000000"/>
              </w:rPr>
              <w:t xml:space="preserve"> </w:t>
            </w:r>
            <w:r>
              <w:rPr>
                <w:rFonts w:ascii="Arial" w:hAnsi="Arial" w:cs="Arial"/>
                <w:color w:val="000000"/>
              </w:rPr>
              <w:t>ձեռքով</w:t>
            </w:r>
            <w:r>
              <w:rPr>
                <w:rFonts w:ascii="Arial Armenian" w:hAnsi="Arial Armenian"/>
                <w:color w:val="000000"/>
              </w:rPr>
              <w:t xml:space="preserve"> </w:t>
            </w:r>
            <w:r>
              <w:rPr>
                <w:rFonts w:ascii="Arial" w:hAnsi="Arial" w:cs="Arial"/>
                <w:color w:val="000000"/>
              </w:rPr>
              <w:t>ցանում</w:t>
            </w:r>
          </w:p>
        </w:tc>
        <w:tc>
          <w:tcPr>
            <w:tcW w:w="707" w:type="dxa"/>
            <w:tcBorders>
              <w:top w:val="nil"/>
              <w:left w:val="single" w:sz="4" w:space="0" w:color="auto"/>
              <w:bottom w:val="nil"/>
              <w:right w:val="single" w:sz="4" w:space="0" w:color="auto"/>
            </w:tcBorders>
            <w:shd w:val="clear" w:color="auto" w:fill="auto"/>
            <w:hideMark/>
          </w:tcPr>
          <w:p w:rsidR="00D70D5A" w:rsidRDefault="00D70D5A" w:rsidP="002C41C8">
            <w:pPr>
              <w:jc w:val="center"/>
              <w:rPr>
                <w:rFonts w:ascii="Arial Armenian" w:hAnsi="Arial Armenian"/>
                <w:color w:val="000000"/>
                <w:sz w:val="22"/>
                <w:szCs w:val="22"/>
              </w:rPr>
            </w:pPr>
            <w:r>
              <w:rPr>
                <w:rFonts w:ascii="Arial Armenian" w:hAnsi="Arial Armenian"/>
                <w:color w:val="000000"/>
                <w:sz w:val="22"/>
                <w:szCs w:val="22"/>
              </w:rPr>
              <w:t>100Ù2</w:t>
            </w:r>
          </w:p>
        </w:tc>
        <w:tc>
          <w:tcPr>
            <w:tcW w:w="631" w:type="dxa"/>
            <w:tcBorders>
              <w:top w:val="nil"/>
              <w:left w:val="nil"/>
              <w:bottom w:val="nil"/>
              <w:right w:val="nil"/>
            </w:tcBorders>
            <w:shd w:val="clear" w:color="auto" w:fill="auto"/>
            <w:noWrap/>
            <w:vAlign w:val="center"/>
            <w:hideMark/>
          </w:tcPr>
          <w:p w:rsidR="00D70D5A" w:rsidRDefault="00D70D5A" w:rsidP="002C41C8">
            <w:pPr>
              <w:jc w:val="center"/>
              <w:rPr>
                <w:rFonts w:ascii="Arial Armenian" w:hAnsi="Arial Armenian"/>
                <w:b/>
                <w:bCs/>
                <w:color w:val="000000"/>
                <w:sz w:val="22"/>
                <w:szCs w:val="22"/>
              </w:rPr>
            </w:pPr>
            <w:r>
              <w:rPr>
                <w:rFonts w:ascii="Arial Armenian" w:hAnsi="Arial Armenian"/>
                <w:b/>
                <w:bCs/>
                <w:color w:val="000000"/>
                <w:sz w:val="22"/>
                <w:szCs w:val="22"/>
              </w:rPr>
              <w:t>1,00</w:t>
            </w:r>
          </w:p>
        </w:tc>
        <w:tc>
          <w:tcPr>
            <w:tcW w:w="916"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36,33</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36,33</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b/>
                <w:bCs/>
                <w:color w:val="000000"/>
              </w:rPr>
            </w:pPr>
            <w:r>
              <w:rPr>
                <w:rFonts w:ascii="Trebuchet MS" w:hAnsi="Trebuchet MS"/>
                <w:b/>
                <w:bCs/>
                <w:color w:val="000000"/>
              </w:rPr>
              <w:t>Արտաքին Լուսավորություն</w:t>
            </w:r>
          </w:p>
        </w:tc>
        <w:tc>
          <w:tcPr>
            <w:tcW w:w="707"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631"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r>
      <w:tr w:rsidR="00D70D5A" w:rsidTr="002C41C8">
        <w:trPr>
          <w:trHeight w:val="31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rsidR="00D70D5A" w:rsidRDefault="00D70D5A" w:rsidP="002C41C8">
            <w:pPr>
              <w:rPr>
                <w:b/>
                <w:bCs/>
                <w:color w:val="000000"/>
              </w:rPr>
            </w:pPr>
            <w:r>
              <w:rPr>
                <w:b/>
                <w:bCs/>
                <w:color w:val="000000"/>
              </w:rPr>
              <w:t>Հողային աշխատանքներ</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r>
      <w:tr w:rsidR="00D70D5A" w:rsidTr="002C41C8">
        <w:trPr>
          <w:trHeight w:val="120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310-3  ï.Ù.Ï 29 r23--226        </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0,63</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1,41</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0,89</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23--2</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0,196</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9,50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1,86</w:t>
            </w:r>
          </w:p>
        </w:tc>
      </w:tr>
      <w:tr w:rsidR="00D70D5A" w:rsidTr="002C41C8">
        <w:trPr>
          <w:trHeight w:val="90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33--764</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1,37</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50,60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69,42</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Ամրան 10A500c 36հատ լ-0,8մ</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0,015</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433,78</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6,42</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Պողպատե թիթեղ 160*160*5մմ 4 հատ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w:hAnsi="Arial" w:cs="Arial"/>
                <w:color w:val="000000"/>
              </w:rPr>
              <w:t>կգ</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4,02</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0,76</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3,06</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Պողպատե թիթեղ 120*120*5մմ 4հատ</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w:hAnsi="Arial" w:cs="Arial"/>
                <w:color w:val="000000"/>
              </w:rPr>
              <w:t>կգ</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2,26</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0,76</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1,72</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Էլեկտրական սարքավորումներ և նյութեր</w:t>
            </w:r>
          </w:p>
        </w:tc>
        <w:tc>
          <w:tcPr>
            <w:tcW w:w="70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lastRenderedPageBreak/>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Էլեկտրական սարքավորումներ և նյութեր</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Հենասյուն D-108*4մմ</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·Í.Ù</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30,40</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5,12</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155,65</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8--363-1</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Բարձակների տեղադրում միաճյուղ 50*3մմ խողովակներից Լ-2մ </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21,03</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84,12</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Լայնակ 50*50*5մմ Լ-300ՄՄ</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0,48</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1,92</w:t>
            </w:r>
          </w:p>
        </w:tc>
      </w:tr>
      <w:tr w:rsidR="00D70D5A" w:rsidTr="002C41C8">
        <w:trPr>
          <w:trHeight w:val="72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8--594-1</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Արտաքին  լուսավորության լուսադիոդային լուսատու 60վտ</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48,13</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192,52</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Մեկուսիչ ցցիկով ТФ 20</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5,50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22,00</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8--409-3</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100 ·Í.Ù</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0,11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32,73</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3,60</w:t>
            </w:r>
          </w:p>
        </w:tc>
      </w:tr>
      <w:tr w:rsidR="00D70D5A" w:rsidTr="002C41C8">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8--150-4</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100 ·Í.Ù</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0,3</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64,68</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19,40</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b/>
                <w:bCs/>
                <w:color w:val="000000"/>
              </w:rPr>
            </w:pPr>
            <w:r>
              <w:rPr>
                <w:rFonts w:ascii="Trebuchet MS" w:hAnsi="Trebuchet MS"/>
                <w:b/>
                <w:bCs/>
                <w:color w:val="000000"/>
              </w:rPr>
              <w:t>Խաղասարքերի բետոնե հիքմեր</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631"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916"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1440"/>
        </w:trPr>
        <w:tc>
          <w:tcPr>
            <w:tcW w:w="1004" w:type="dxa"/>
            <w:tcBorders>
              <w:top w:val="nil"/>
              <w:left w:val="single" w:sz="4" w:space="0" w:color="auto"/>
              <w:bottom w:val="nil"/>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8--1</w:t>
            </w:r>
          </w:p>
        </w:tc>
        <w:tc>
          <w:tcPr>
            <w:tcW w:w="5957" w:type="dxa"/>
            <w:tcBorders>
              <w:top w:val="nil"/>
              <w:left w:val="nil"/>
              <w:bottom w:val="nil"/>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Խաղասարքերի հիմքի բետոնի տակ նախապատրաստական խճե շերտի իրականացում տոփանումով</w:t>
            </w:r>
          </w:p>
        </w:tc>
        <w:tc>
          <w:tcPr>
            <w:tcW w:w="707" w:type="dxa"/>
            <w:tcBorders>
              <w:top w:val="nil"/>
              <w:left w:val="nil"/>
              <w:bottom w:val="nil"/>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մ3</w:t>
            </w:r>
          </w:p>
        </w:tc>
        <w:tc>
          <w:tcPr>
            <w:tcW w:w="631" w:type="dxa"/>
            <w:tcBorders>
              <w:top w:val="nil"/>
              <w:left w:val="nil"/>
              <w:bottom w:val="nil"/>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0,01</w:t>
            </w:r>
          </w:p>
        </w:tc>
        <w:tc>
          <w:tcPr>
            <w:tcW w:w="916" w:type="dxa"/>
            <w:tcBorders>
              <w:top w:val="nil"/>
              <w:left w:val="nil"/>
              <w:bottom w:val="nil"/>
              <w:right w:val="single" w:sz="4" w:space="0" w:color="auto"/>
            </w:tcBorders>
            <w:shd w:val="clear" w:color="auto" w:fill="auto"/>
            <w:noWrap/>
            <w:vAlign w:val="center"/>
            <w:hideMark/>
          </w:tcPr>
          <w:p w:rsidR="00D70D5A" w:rsidRDefault="00D70D5A" w:rsidP="002C41C8">
            <w:pPr>
              <w:jc w:val="center"/>
              <w:rPr>
                <w:color w:val="000000"/>
              </w:rPr>
            </w:pPr>
            <w:r>
              <w:rPr>
                <w:color w:val="000000"/>
              </w:rPr>
              <w:t>9,514</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0,10</w:t>
            </w:r>
          </w:p>
        </w:tc>
      </w:tr>
      <w:tr w:rsidR="00D70D5A" w:rsidTr="002C41C8">
        <w:trPr>
          <w:trHeight w:val="1080"/>
        </w:trPr>
        <w:tc>
          <w:tcPr>
            <w:tcW w:w="10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6--92</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Խաղասարքերի ե/բետոնային</w:t>
            </w:r>
            <w:r>
              <w:rPr>
                <w:rFonts w:ascii="Trebuchet MS" w:hAnsi="Trebuchet MS"/>
                <w:color w:val="000000"/>
              </w:rPr>
              <w:br/>
              <w:t>աշխատանքների իրականացում B- 20 դասի բետոնով</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մ3</w:t>
            </w:r>
          </w:p>
        </w:tc>
        <w:tc>
          <w:tcPr>
            <w:tcW w:w="631" w:type="dxa"/>
            <w:tcBorders>
              <w:top w:val="single" w:sz="4" w:space="0" w:color="auto"/>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0,1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D70D5A" w:rsidRDefault="00D70D5A" w:rsidP="002C41C8">
            <w:pPr>
              <w:jc w:val="center"/>
              <w:rPr>
                <w:color w:val="000000"/>
              </w:rPr>
            </w:pPr>
            <w:r>
              <w:rPr>
                <w:color w:val="000000"/>
              </w:rPr>
              <w:t>74,620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7,46</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Ամրան A1 դասի Ф8</w:t>
            </w:r>
          </w:p>
        </w:tc>
        <w:tc>
          <w:tcPr>
            <w:tcW w:w="70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տն</w:t>
            </w:r>
          </w:p>
        </w:tc>
        <w:tc>
          <w:tcPr>
            <w:tcW w:w="631"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0,01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color w:val="000000"/>
              </w:rPr>
            </w:pPr>
            <w:r>
              <w:rPr>
                <w:color w:val="000000"/>
              </w:rPr>
              <w:t>366,405</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3,66</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Ամրան AIII դասի Ф14</w:t>
            </w:r>
          </w:p>
        </w:tc>
        <w:tc>
          <w:tcPr>
            <w:tcW w:w="707" w:type="dxa"/>
            <w:tcBorders>
              <w:top w:val="nil"/>
              <w:left w:val="nil"/>
              <w:bottom w:val="nil"/>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տն</w:t>
            </w:r>
          </w:p>
        </w:tc>
        <w:tc>
          <w:tcPr>
            <w:tcW w:w="631" w:type="dxa"/>
            <w:tcBorders>
              <w:top w:val="nil"/>
              <w:left w:val="nil"/>
              <w:bottom w:val="nil"/>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0</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color w:val="000000"/>
              </w:rPr>
            </w:pPr>
            <w:r>
              <w:rPr>
                <w:color w:val="000000"/>
              </w:rPr>
              <w:t>379,566</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37,96</w:t>
            </w:r>
          </w:p>
        </w:tc>
      </w:tr>
      <w:tr w:rsidR="00D70D5A" w:rsidTr="002C41C8">
        <w:trPr>
          <w:trHeight w:val="360"/>
        </w:trPr>
        <w:tc>
          <w:tcPr>
            <w:tcW w:w="1004" w:type="dxa"/>
            <w:tcBorders>
              <w:top w:val="nil"/>
              <w:left w:val="single" w:sz="4" w:space="0" w:color="auto"/>
              <w:bottom w:val="single" w:sz="4" w:space="0" w:color="auto"/>
              <w:right w:val="single" w:sz="4" w:space="0" w:color="auto"/>
            </w:tcBorders>
            <w:shd w:val="clear" w:color="auto" w:fill="auto"/>
            <w:noWrap/>
            <w:hideMark/>
          </w:tcPr>
          <w:p w:rsidR="00D70D5A" w:rsidRDefault="00D70D5A" w:rsidP="002C41C8">
            <w:pPr>
              <w:jc w:val="right"/>
              <w:rPr>
                <w:rFonts w:ascii="Arial Armenian" w:hAnsi="Arial Armenian"/>
                <w:color w:val="000000"/>
              </w:rPr>
            </w:pPr>
            <w:r>
              <w:rPr>
                <w:rFonts w:ascii="Arial Armenian" w:hAnsi="Arial Armenian"/>
                <w:color w:val="000000"/>
              </w:rPr>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b/>
                <w:bCs/>
                <w:color w:val="000000"/>
              </w:rPr>
            </w:pPr>
            <w:r>
              <w:rPr>
                <w:rFonts w:ascii="Sylfaen" w:hAnsi="Sylfaen"/>
                <w:b/>
                <w:bCs/>
                <w:color w:val="000000"/>
              </w:rPr>
              <w:t xml:space="preserve">Խաղասարքեր </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 </w:t>
            </w:r>
          </w:p>
        </w:tc>
        <w:tc>
          <w:tcPr>
            <w:tcW w:w="631" w:type="dxa"/>
            <w:tcBorders>
              <w:top w:val="single" w:sz="4" w:space="0" w:color="auto"/>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color w:val="000000"/>
              </w:rPr>
            </w:pPr>
            <w:r>
              <w:rP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rPr>
            </w:pPr>
            <w:r>
              <w:rPr>
                <w:rFonts w:ascii="Arial Armenian" w:hAnsi="Arial Armenian"/>
              </w:rPr>
              <w:t xml:space="preserve"> ÞÕÃ³Ý»ñáí ÷áùñ ×á×³Ý³Ï</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Armenian" w:hAnsi="Arial Armenian"/>
              </w:rPr>
              <w:t>191,0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191,00</w:t>
            </w:r>
          </w:p>
        </w:tc>
      </w:tr>
      <w:tr w:rsidR="00D70D5A" w:rsidTr="002C41C8">
        <w:trPr>
          <w:trHeight w:val="600"/>
        </w:trPr>
        <w:tc>
          <w:tcPr>
            <w:tcW w:w="1004" w:type="dxa"/>
            <w:tcBorders>
              <w:top w:val="nil"/>
              <w:left w:val="single" w:sz="4" w:space="0" w:color="auto"/>
              <w:bottom w:val="single" w:sz="4" w:space="0" w:color="auto"/>
              <w:right w:val="single" w:sz="4" w:space="0" w:color="auto"/>
            </w:tcBorders>
            <w:shd w:val="clear" w:color="auto" w:fill="auto"/>
            <w:hideMark/>
          </w:tcPr>
          <w:p w:rsidR="00D70D5A" w:rsidRDefault="00D70D5A" w:rsidP="002C41C8">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rPr>
            </w:pPr>
            <w:r>
              <w:rPr>
                <w:rFonts w:ascii="Arial Armenian" w:hAnsi="Arial Armenian"/>
              </w:rPr>
              <w:t xml:space="preserve">Öá×³Ý³Ï ½ëå³Ý³Ïáí  Ñ³í³ë³ñ³ÏßéáÕ, 2 </w:t>
            </w:r>
            <w:r>
              <w:rPr>
                <w:rFonts w:ascii="Arial" w:hAnsi="Arial" w:cs="Arial"/>
              </w:rPr>
              <w:t>տեղ</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Armenian" w:hAnsi="Arial Armenian"/>
              </w:rPr>
              <w:t>209,0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209,00</w:t>
            </w:r>
          </w:p>
        </w:tc>
      </w:tr>
      <w:tr w:rsidR="00D70D5A" w:rsidTr="002C41C8">
        <w:trPr>
          <w:trHeight w:val="600"/>
        </w:trPr>
        <w:tc>
          <w:tcPr>
            <w:tcW w:w="1004" w:type="dxa"/>
            <w:tcBorders>
              <w:top w:val="nil"/>
              <w:left w:val="single" w:sz="4" w:space="0" w:color="auto"/>
              <w:bottom w:val="single" w:sz="4" w:space="0" w:color="auto"/>
              <w:right w:val="single" w:sz="4" w:space="0" w:color="auto"/>
            </w:tcBorders>
            <w:shd w:val="clear" w:color="auto" w:fill="auto"/>
            <w:hideMark/>
          </w:tcPr>
          <w:p w:rsidR="00D70D5A" w:rsidRDefault="00D70D5A" w:rsidP="002C41C8">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rPr>
            </w:pPr>
            <w:r>
              <w:rPr>
                <w:rFonts w:ascii="Arial" w:hAnsi="Arial" w:cs="Arial"/>
              </w:rPr>
              <w:t>մանկական</w:t>
            </w:r>
            <w:r>
              <w:rPr>
                <w:rFonts w:ascii="Arial Armenian" w:hAnsi="Arial Armenian"/>
              </w:rPr>
              <w:t xml:space="preserve"> </w:t>
            </w:r>
            <w:r>
              <w:rPr>
                <w:rFonts w:ascii="Arial" w:hAnsi="Arial" w:cs="Arial"/>
              </w:rPr>
              <w:t>սպիրալաձև</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տարր</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Armenian" w:hAnsi="Arial Armenian"/>
              </w:rPr>
              <w:t>2108,0</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2108,00</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hideMark/>
          </w:tcPr>
          <w:p w:rsidR="00D70D5A" w:rsidRDefault="00D70D5A" w:rsidP="002C41C8">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rPr>
            </w:pPr>
            <w:r>
              <w:rPr>
                <w:rFonts w:ascii="Arial" w:hAnsi="Arial" w:cs="Arial"/>
              </w:rPr>
              <w:t>Տնակ</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Սղարանով</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Armenian" w:hAnsi="Arial Armenian"/>
              </w:rPr>
              <w:t>448,6</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448,62</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hideMark/>
          </w:tcPr>
          <w:p w:rsidR="00D70D5A" w:rsidRDefault="00D70D5A" w:rsidP="002C41C8">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rPr>
            </w:pPr>
            <w:r>
              <w:rPr>
                <w:rFonts w:ascii="Arial" w:hAnsi="Arial" w:cs="Arial"/>
              </w:rPr>
              <w:t>Պտտակառուսել</w:t>
            </w:r>
          </w:p>
        </w:tc>
        <w:tc>
          <w:tcPr>
            <w:tcW w:w="70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rPr>
            </w:pPr>
            <w:r>
              <w:rPr>
                <w:rFonts w:ascii="Arial Armenian" w:hAnsi="Arial Armenian"/>
              </w:rPr>
              <w:t>508,1</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508,05</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b/>
                <w:bCs/>
                <w:color w:val="000000"/>
              </w:rPr>
            </w:pPr>
            <w:r>
              <w:rPr>
                <w:rFonts w:ascii="Arial" w:hAnsi="Arial" w:cs="Arial"/>
                <w:b/>
                <w:bCs/>
                <w:color w:val="000000"/>
              </w:rPr>
              <w:t>Ընդամենը</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6216,14</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1243,23</w:t>
            </w:r>
          </w:p>
        </w:tc>
      </w:tr>
      <w:tr w:rsidR="00D70D5A" w:rsidTr="002C41C8">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ԸՆԴԱՄԵՆԸ</w:t>
            </w:r>
          </w:p>
        </w:tc>
        <w:tc>
          <w:tcPr>
            <w:tcW w:w="70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631"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7459,37</w:t>
            </w:r>
          </w:p>
        </w:tc>
      </w:tr>
    </w:tbl>
    <w:p w:rsidR="00D70D5A" w:rsidRDefault="00D70D5A" w:rsidP="00D70D5A">
      <w:pPr>
        <w:autoSpaceDE w:val="0"/>
        <w:autoSpaceDN w:val="0"/>
        <w:adjustRightInd w:val="0"/>
        <w:jc w:val="right"/>
        <w:rPr>
          <w:rFonts w:ascii="GHEA Grapalat" w:hAnsi="GHEA Grapalat" w:cs="TimesArmenianPSMT"/>
          <w:i/>
          <w:sz w:val="20"/>
          <w:szCs w:val="16"/>
          <w:lang w:val="nb-NO"/>
        </w:rPr>
      </w:pPr>
    </w:p>
    <w:tbl>
      <w:tblPr>
        <w:tblW w:w="10014" w:type="dxa"/>
        <w:tblLook w:val="04A0" w:firstRow="1" w:lastRow="0" w:firstColumn="1" w:lastColumn="0" w:noHBand="0" w:noVBand="1"/>
      </w:tblPr>
      <w:tblGrid>
        <w:gridCol w:w="580"/>
        <w:gridCol w:w="1018"/>
        <w:gridCol w:w="3969"/>
        <w:gridCol w:w="877"/>
        <w:gridCol w:w="897"/>
        <w:gridCol w:w="1315"/>
        <w:gridCol w:w="1358"/>
      </w:tblGrid>
      <w:tr w:rsidR="00D70D5A" w:rsidTr="002C41C8">
        <w:trPr>
          <w:trHeight w:val="795"/>
        </w:trPr>
        <w:tc>
          <w:tcPr>
            <w:tcW w:w="580" w:type="dxa"/>
            <w:tcBorders>
              <w:top w:val="nil"/>
              <w:left w:val="nil"/>
              <w:bottom w:val="nil"/>
              <w:right w:val="nil"/>
            </w:tcBorders>
            <w:shd w:val="clear" w:color="auto" w:fill="auto"/>
            <w:noWrap/>
            <w:vAlign w:val="center"/>
            <w:hideMark/>
          </w:tcPr>
          <w:p w:rsidR="00D70D5A" w:rsidRDefault="00D70D5A" w:rsidP="002C41C8">
            <w:pPr>
              <w:rPr>
                <w:sz w:val="20"/>
                <w:szCs w:val="20"/>
              </w:rPr>
            </w:pPr>
            <w:bookmarkStart w:id="41" w:name="RANGE!A1:G46"/>
            <w:bookmarkEnd w:id="41"/>
          </w:p>
        </w:tc>
        <w:tc>
          <w:tcPr>
            <w:tcW w:w="9434" w:type="dxa"/>
            <w:gridSpan w:val="6"/>
            <w:tcBorders>
              <w:top w:val="nil"/>
              <w:left w:val="nil"/>
              <w:bottom w:val="nil"/>
              <w:right w:val="nil"/>
            </w:tcBorders>
            <w:shd w:val="clear" w:color="auto" w:fill="auto"/>
            <w:hideMark/>
          </w:tcPr>
          <w:p w:rsidR="00D70D5A" w:rsidRDefault="00D70D5A" w:rsidP="002C41C8">
            <w:pPr>
              <w:jc w:val="center"/>
              <w:rPr>
                <w:rFonts w:ascii="Trebuchet MS" w:hAnsi="Trebuchet MS"/>
                <w:b/>
                <w:bCs/>
                <w:color w:val="000000"/>
              </w:rPr>
            </w:pPr>
            <w:r>
              <w:rPr>
                <w:rFonts w:ascii="Trebuchet MS" w:hAnsi="Trebuchet MS"/>
                <w:b/>
                <w:bCs/>
                <w:color w:val="000000"/>
              </w:rPr>
              <w:t>ՀՀ Սյունիքի մարզի Սիսիան համայնքի Ույծ բնակավայրում պուրակի բարեկարգման շին</w:t>
            </w:r>
            <w:r>
              <w:rPr>
                <w:rFonts w:ascii="Cambria Math" w:hAnsi="Cambria Math" w:cs="Cambria Math"/>
                <w:b/>
                <w:bCs/>
                <w:color w:val="000000"/>
              </w:rPr>
              <w:t>․</w:t>
            </w:r>
            <w:r>
              <w:rPr>
                <w:rFonts w:ascii="Trebuchet MS" w:hAnsi="Trebuchet MS"/>
                <w:b/>
                <w:bCs/>
                <w:color w:val="000000"/>
              </w:rPr>
              <w:t xml:space="preserve"> </w:t>
            </w:r>
            <w:r>
              <w:rPr>
                <w:rFonts w:ascii="Trebuchet MS" w:hAnsi="Trebuchet MS" w:cs="Trebuchet MS"/>
                <w:b/>
                <w:bCs/>
                <w:color w:val="000000"/>
              </w:rPr>
              <w:t>ախատանքներ</w:t>
            </w:r>
            <w:r>
              <w:rPr>
                <w:rFonts w:ascii="Trebuchet MS" w:hAnsi="Trebuchet MS"/>
                <w:b/>
                <w:bCs/>
                <w:color w:val="000000"/>
              </w:rPr>
              <w:t>ի</w:t>
            </w:r>
          </w:p>
        </w:tc>
      </w:tr>
      <w:tr w:rsidR="00D70D5A" w:rsidTr="002C41C8">
        <w:trPr>
          <w:trHeight w:val="300"/>
        </w:trPr>
        <w:tc>
          <w:tcPr>
            <w:tcW w:w="580" w:type="dxa"/>
            <w:tcBorders>
              <w:top w:val="nil"/>
              <w:left w:val="nil"/>
              <w:bottom w:val="nil"/>
              <w:right w:val="nil"/>
            </w:tcBorders>
            <w:shd w:val="clear" w:color="auto" w:fill="auto"/>
            <w:noWrap/>
            <w:vAlign w:val="center"/>
            <w:hideMark/>
          </w:tcPr>
          <w:p w:rsidR="00D70D5A" w:rsidRDefault="00D70D5A" w:rsidP="002C41C8">
            <w:pPr>
              <w:jc w:val="center"/>
              <w:rPr>
                <w:rFonts w:ascii="Trebuchet MS" w:hAnsi="Trebuchet MS"/>
                <w:b/>
                <w:bCs/>
                <w:color w:val="000000"/>
              </w:rPr>
            </w:pPr>
          </w:p>
        </w:tc>
        <w:tc>
          <w:tcPr>
            <w:tcW w:w="9434" w:type="dxa"/>
            <w:gridSpan w:val="6"/>
            <w:tcBorders>
              <w:top w:val="nil"/>
              <w:left w:val="nil"/>
              <w:bottom w:val="nil"/>
              <w:right w:val="nil"/>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D70D5A" w:rsidTr="002C41C8">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lastRenderedPageBreak/>
              <w:t>N/N</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color w:val="000000"/>
              </w:rPr>
            </w:pPr>
            <w:r>
              <w:rPr>
                <w:rFonts w:ascii="Arial Armenian" w:hAnsi="Arial Armenian"/>
                <w:color w:val="000000"/>
              </w:rPr>
              <w:t>²ßË³ï³ÝùÝ»ñÇ ¨ Í³Ëë»ñÇ ³Ýí³ÝáõÙÁ</w:t>
            </w:r>
          </w:p>
        </w:tc>
        <w:tc>
          <w:tcPr>
            <w:tcW w:w="8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â³÷Ç ÙÇ³íáñ        </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ø³Ý³Ï  </w:t>
            </w:r>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²ñÅ»ùÁ  Ñ³½.¹ñ³Ù</w:t>
            </w:r>
          </w:p>
        </w:tc>
      </w:tr>
      <w:tr w:rsidR="00D70D5A" w:rsidTr="002C41C8">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D70D5A" w:rsidRDefault="00D70D5A" w:rsidP="002C41C8">
            <w:pPr>
              <w:rPr>
                <w:rFonts w:ascii="Arial Armenian" w:hAnsi="Arial Armenian"/>
                <w:color w:val="000000"/>
              </w:rPr>
            </w:pPr>
          </w:p>
        </w:tc>
        <w:tc>
          <w:tcPr>
            <w:tcW w:w="1315"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ØÇ³íáñ </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ÀÝ¹³Ù»ÝÁ </w:t>
            </w:r>
          </w:p>
        </w:tc>
      </w:tr>
      <w:tr w:rsidR="00D70D5A" w:rsidTr="002C41C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w:t>
            </w:r>
          </w:p>
        </w:tc>
        <w:tc>
          <w:tcPr>
            <w:tcW w:w="3969"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color w:val="000000"/>
              </w:rPr>
            </w:pPr>
            <w:r>
              <w:rPr>
                <w:rFonts w:ascii="Arial Armenian" w:hAnsi="Arial Armenian"/>
                <w:color w:val="000000"/>
              </w:rPr>
              <w:t>3</w:t>
            </w:r>
          </w:p>
        </w:tc>
        <w:tc>
          <w:tcPr>
            <w:tcW w:w="87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89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7</w:t>
            </w:r>
          </w:p>
        </w:tc>
      </w:tr>
      <w:tr w:rsidR="00D70D5A" w:rsidTr="002C41C8">
        <w:trPr>
          <w:trHeight w:val="31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1</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b/>
                <w:bCs/>
                <w:color w:val="000000"/>
              </w:rPr>
            </w:pPr>
            <w:r>
              <w:rPr>
                <w:b/>
                <w:bCs/>
                <w:color w:val="000000"/>
              </w:rPr>
              <w:t>Հողային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135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r>
      <w:tr w:rsidR="00D70D5A" w:rsidTr="002C41C8">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2</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E27-33</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xml:space="preserve">Ասֆալտ-բետոնե ծածկույթների քանդում  Разборка асфальтобетонного покрытия толщ.10см </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2,5</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5,75</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14,38</w:t>
            </w:r>
          </w:p>
        </w:tc>
      </w:tr>
      <w:tr w:rsidR="00D70D5A" w:rsidTr="002C41C8">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3</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E27-34</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Բետոնե շերտի քանդում 10սմ հաստ.  Разборка бетонного покрытия толщ.10</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2,1</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3,53</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7,41</w:t>
            </w:r>
          </w:p>
        </w:tc>
      </w:tr>
      <w:tr w:rsidR="00D70D5A" w:rsidTr="002C41C8">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4</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E27-36</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Բետոնե հիմնատակով եզրաքարերի քանդում  Разборка бетонных бортовых камней  300x150</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գմ/м</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7</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1,41</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9,87</w:t>
            </w:r>
          </w:p>
        </w:tc>
      </w:tr>
      <w:tr w:rsidR="00D70D5A" w:rsidTr="002C41C8">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5</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ԳԺ311-29-1</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Շինարարական աղբի  բեռնում ավտոմոբիլային փոխադրումների ժամանակ  Погрузка строительного мусора на автосамосвалы</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0,71</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7,80</w:t>
            </w:r>
          </w:p>
        </w:tc>
      </w:tr>
      <w:tr w:rsidR="00D70D5A" w:rsidTr="002C41C8">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6</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ԳԺ310-13</w:t>
            </w:r>
          </w:p>
        </w:tc>
        <w:tc>
          <w:tcPr>
            <w:tcW w:w="3969" w:type="dxa"/>
            <w:tcBorders>
              <w:top w:val="nil"/>
              <w:left w:val="nil"/>
              <w:bottom w:val="single" w:sz="4" w:space="0" w:color="000000"/>
              <w:right w:val="single" w:sz="4" w:space="0" w:color="000000"/>
            </w:tcBorders>
            <w:shd w:val="clear" w:color="auto" w:fill="auto"/>
            <w:vAlign w:val="center"/>
            <w:hideMark/>
          </w:tcPr>
          <w:p w:rsidR="00D70D5A" w:rsidRPr="008064A5" w:rsidRDefault="00D70D5A" w:rsidP="002C41C8">
            <w:pPr>
              <w:rPr>
                <w:color w:val="000000"/>
              </w:rPr>
            </w:pPr>
            <w:r>
              <w:rPr>
                <w:color w:val="000000"/>
              </w:rPr>
              <w:t>Շինարարական</w:t>
            </w:r>
            <w:r w:rsidRPr="008064A5">
              <w:rPr>
                <w:color w:val="000000"/>
              </w:rPr>
              <w:t xml:space="preserve"> </w:t>
            </w:r>
            <w:r>
              <w:rPr>
                <w:color w:val="000000"/>
              </w:rPr>
              <w:t>աղբի</w:t>
            </w:r>
            <w:r w:rsidRPr="008064A5">
              <w:rPr>
                <w:color w:val="000000"/>
              </w:rPr>
              <w:t xml:space="preserve"> </w:t>
            </w:r>
            <w:r>
              <w:rPr>
                <w:color w:val="000000"/>
              </w:rPr>
              <w:t>տեղափոխում</w:t>
            </w:r>
            <w:r w:rsidRPr="008064A5">
              <w:rPr>
                <w:color w:val="000000"/>
              </w:rPr>
              <w:t xml:space="preserve"> </w:t>
            </w:r>
            <w:r>
              <w:rPr>
                <w:color w:val="000000"/>
              </w:rPr>
              <w:t>մինչև</w:t>
            </w:r>
            <w:r w:rsidRPr="008064A5">
              <w:rPr>
                <w:color w:val="000000"/>
              </w:rPr>
              <w:t xml:space="preserve"> 13</w:t>
            </w:r>
            <w:r>
              <w:rPr>
                <w:color w:val="000000"/>
              </w:rPr>
              <w:t>կմ</w:t>
            </w:r>
            <w:r w:rsidRPr="008064A5">
              <w:rPr>
                <w:color w:val="000000"/>
              </w:rPr>
              <w:t xml:space="preserve">   Отвозка строительного мусора на расстояние 13 км   (19.98*1.9)ора</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3,57</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39,20</w:t>
            </w:r>
          </w:p>
        </w:tc>
      </w:tr>
      <w:tr w:rsidR="00D70D5A" w:rsidTr="002C41C8">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7</w:t>
            </w:r>
          </w:p>
        </w:tc>
        <w:tc>
          <w:tcPr>
            <w:tcW w:w="1018"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ԳԺ311-29-2</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Բեռնաթափում շինարարական աղբի ավտոմոբիլային փոխադրումների ժամանակ   Выгрузка строительного мусора</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0,87</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9,55</w:t>
            </w:r>
          </w:p>
        </w:tc>
      </w:tr>
      <w:tr w:rsidR="00D70D5A" w:rsidTr="002C41C8">
        <w:trPr>
          <w:trHeight w:val="315"/>
        </w:trPr>
        <w:tc>
          <w:tcPr>
            <w:tcW w:w="580" w:type="dxa"/>
            <w:tcBorders>
              <w:top w:val="nil"/>
              <w:left w:val="nil"/>
              <w:bottom w:val="nil"/>
              <w:right w:val="nil"/>
            </w:tcBorders>
            <w:shd w:val="clear" w:color="auto" w:fill="auto"/>
            <w:vAlign w:val="center"/>
            <w:hideMark/>
          </w:tcPr>
          <w:p w:rsidR="00D70D5A" w:rsidRDefault="00D70D5A" w:rsidP="002C41C8">
            <w:pPr>
              <w:jc w:val="center"/>
              <w:rPr>
                <w:rFonts w:ascii="Arial Armenian" w:hAnsi="Arial Armenian"/>
                <w:color w:val="000000"/>
              </w:rPr>
            </w:pPr>
          </w:p>
        </w:tc>
        <w:tc>
          <w:tcPr>
            <w:tcW w:w="1018" w:type="dxa"/>
            <w:tcBorders>
              <w:top w:val="nil"/>
              <w:left w:val="nil"/>
              <w:bottom w:val="nil"/>
              <w:right w:val="nil"/>
            </w:tcBorders>
            <w:shd w:val="clear" w:color="auto" w:fill="auto"/>
            <w:vAlign w:val="center"/>
            <w:hideMark/>
          </w:tcPr>
          <w:p w:rsidR="00D70D5A" w:rsidRDefault="00D70D5A" w:rsidP="002C41C8">
            <w:pPr>
              <w:rPr>
                <w:sz w:val="20"/>
                <w:szCs w:val="20"/>
              </w:rPr>
            </w:pPr>
          </w:p>
        </w:tc>
        <w:tc>
          <w:tcPr>
            <w:tcW w:w="3969" w:type="dxa"/>
            <w:tcBorders>
              <w:top w:val="nil"/>
              <w:left w:val="single" w:sz="4" w:space="0" w:color="000000"/>
              <w:bottom w:val="single" w:sz="4" w:space="0" w:color="000000"/>
              <w:right w:val="single" w:sz="4" w:space="0" w:color="000000"/>
            </w:tcBorders>
            <w:shd w:val="clear" w:color="auto" w:fill="auto"/>
            <w:vAlign w:val="center"/>
            <w:hideMark/>
          </w:tcPr>
          <w:p w:rsidR="00D70D5A" w:rsidRDefault="00D70D5A" w:rsidP="002C41C8">
            <w:pPr>
              <w:rPr>
                <w:b/>
                <w:bCs/>
                <w:color w:val="000000"/>
              </w:rPr>
            </w:pPr>
            <w:r>
              <w:rPr>
                <w:b/>
                <w:bCs/>
                <w:color w:val="000000"/>
              </w:rPr>
              <w:t>Բարեկարգման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color w:val="000000"/>
              </w:rPr>
              <w:t> </w:t>
            </w:r>
          </w:p>
        </w:tc>
        <w:tc>
          <w:tcPr>
            <w:tcW w:w="1315" w:type="dxa"/>
            <w:tcBorders>
              <w:top w:val="nil"/>
              <w:left w:val="nil"/>
              <w:bottom w:val="nil"/>
              <w:right w:val="nil"/>
            </w:tcBorders>
            <w:shd w:val="clear" w:color="auto" w:fill="auto"/>
            <w:vAlign w:val="center"/>
            <w:hideMark/>
          </w:tcPr>
          <w:p w:rsidR="00D70D5A" w:rsidRDefault="00D70D5A" w:rsidP="002C41C8">
            <w:pPr>
              <w:rPr>
                <w:color w:val="000000"/>
              </w:rPr>
            </w:pPr>
          </w:p>
        </w:tc>
        <w:tc>
          <w:tcPr>
            <w:tcW w:w="1358" w:type="dxa"/>
            <w:tcBorders>
              <w:top w:val="nil"/>
              <w:left w:val="nil"/>
              <w:bottom w:val="nil"/>
              <w:right w:val="nil"/>
            </w:tcBorders>
            <w:shd w:val="clear" w:color="auto" w:fill="auto"/>
            <w:vAlign w:val="center"/>
            <w:hideMark/>
          </w:tcPr>
          <w:p w:rsidR="00D70D5A" w:rsidRDefault="00D70D5A" w:rsidP="002C41C8">
            <w:pPr>
              <w:rPr>
                <w:sz w:val="20"/>
                <w:szCs w:val="20"/>
              </w:rPr>
            </w:pPr>
          </w:p>
        </w:tc>
      </w:tr>
      <w:tr w:rsidR="00D70D5A" w:rsidTr="002C41C8">
        <w:trPr>
          <w:trHeight w:val="14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1--1130        1--1186</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մ3</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30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0,56</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16,80</w:t>
            </w:r>
          </w:p>
        </w:tc>
      </w:tr>
      <w:tr w:rsidR="00D70D5A" w:rsidTr="002C41C8">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9</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27--86</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գծմ</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176</w:t>
            </w:r>
          </w:p>
        </w:tc>
        <w:tc>
          <w:tcPr>
            <w:tcW w:w="1315"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13,68</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2407,68</w:t>
            </w:r>
          </w:p>
        </w:tc>
      </w:tr>
      <w:tr w:rsidR="00D70D5A" w:rsidTr="002C41C8">
        <w:trPr>
          <w:trHeight w:val="9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10</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27--42</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color w:val="000000"/>
              </w:rPr>
            </w:pPr>
            <w:r>
              <w:rPr>
                <w:rFonts w:ascii="Trebuchet MS" w:hAnsi="Trebuchet MS"/>
                <w:color w:val="000000"/>
              </w:rPr>
              <w:t>Բազալտե խճի տեղադրում տոփանումով 10*20 ֆրակցիա h=20</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184,32</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589,82</w:t>
            </w:r>
          </w:p>
        </w:tc>
      </w:tr>
      <w:tr w:rsidR="00D70D5A" w:rsidTr="002C41C8">
        <w:trPr>
          <w:trHeight w:val="11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11</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27--38,-4</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31,11</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99,55</w:t>
            </w:r>
          </w:p>
        </w:tc>
      </w:tr>
      <w:tr w:rsidR="00D70D5A" w:rsidTr="002C41C8">
        <w:trPr>
          <w:trHeight w:val="15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lastRenderedPageBreak/>
              <w:t>12</w:t>
            </w:r>
          </w:p>
        </w:tc>
        <w:tc>
          <w:tcPr>
            <w:tcW w:w="1018" w:type="dxa"/>
            <w:tcBorders>
              <w:top w:val="nil"/>
              <w:left w:val="single" w:sz="8" w:space="0" w:color="auto"/>
              <w:bottom w:val="nil"/>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27--20 </w:t>
            </w:r>
          </w:p>
        </w:tc>
        <w:tc>
          <w:tcPr>
            <w:tcW w:w="3969" w:type="dxa"/>
            <w:tcBorders>
              <w:top w:val="nil"/>
              <w:left w:val="nil"/>
              <w:bottom w:val="single" w:sz="4" w:space="0" w:color="000000"/>
              <w:right w:val="single" w:sz="4" w:space="0" w:color="000000"/>
            </w:tcBorders>
            <w:shd w:val="clear" w:color="auto" w:fill="auto"/>
            <w:hideMark/>
          </w:tcPr>
          <w:p w:rsidR="00D70D5A" w:rsidRDefault="00D70D5A" w:rsidP="002C41C8">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8,80</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41,57</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365,82</w:t>
            </w:r>
          </w:p>
        </w:tc>
      </w:tr>
      <w:tr w:rsidR="00D70D5A" w:rsidTr="002C41C8">
        <w:trPr>
          <w:trHeight w:val="14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13</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27--176</w:t>
            </w:r>
          </w:p>
        </w:tc>
        <w:tc>
          <w:tcPr>
            <w:tcW w:w="3969" w:type="dxa"/>
            <w:tcBorders>
              <w:top w:val="single" w:sz="4" w:space="0" w:color="000000"/>
              <w:left w:val="single" w:sz="4" w:space="0" w:color="auto"/>
              <w:bottom w:val="nil"/>
              <w:right w:val="single" w:sz="4" w:space="0" w:color="auto"/>
            </w:tcBorders>
            <w:shd w:val="clear" w:color="000000" w:fill="FFFFFF"/>
            <w:vAlign w:val="center"/>
            <w:hideMark/>
          </w:tcPr>
          <w:p w:rsidR="00D70D5A" w:rsidRDefault="00D70D5A" w:rsidP="002C41C8">
            <w:pPr>
              <w:rPr>
                <w:rFonts w:ascii="Arial Unicode" w:hAnsi="Arial Unicode"/>
                <w:color w:val="000000"/>
                <w:sz w:val="20"/>
                <w:szCs w:val="20"/>
              </w:rPr>
            </w:pPr>
            <w:r>
              <w:rPr>
                <w:rFonts w:ascii="Arial Unicode" w:hAnsi="Arial Unicode"/>
                <w:color w:val="000000"/>
                <w:sz w:val="20"/>
                <w:szCs w:val="20"/>
              </w:rPr>
              <w:t>Տարածքի  նախապատրաստում   սիզամարգի  համար  բերված  բնահողից  15սմ  շերտի  ավելացումով  նախապատրաստումով  ցանքի  համար</w:t>
            </w:r>
          </w:p>
        </w:tc>
        <w:tc>
          <w:tcPr>
            <w:tcW w:w="877" w:type="dxa"/>
            <w:tcBorders>
              <w:top w:val="single" w:sz="4" w:space="0" w:color="000000"/>
              <w:left w:val="nil"/>
              <w:bottom w:val="single" w:sz="4" w:space="0" w:color="000000"/>
              <w:right w:val="single" w:sz="4" w:space="0" w:color="000000"/>
            </w:tcBorders>
            <w:shd w:val="clear" w:color="auto" w:fill="auto"/>
            <w:noWrap/>
            <w:vAlign w:val="center"/>
            <w:hideMark/>
          </w:tcPr>
          <w:p w:rsidR="00D70D5A" w:rsidRDefault="00D70D5A" w:rsidP="002C41C8">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single" w:sz="4" w:space="0" w:color="000000"/>
              <w:left w:val="nil"/>
              <w:bottom w:val="single" w:sz="4" w:space="0" w:color="000000"/>
              <w:right w:val="single" w:sz="4" w:space="0" w:color="000000"/>
            </w:tcBorders>
            <w:shd w:val="clear" w:color="auto" w:fill="auto"/>
            <w:noWrap/>
            <w:vAlign w:val="center"/>
            <w:hideMark/>
          </w:tcPr>
          <w:p w:rsidR="00D70D5A" w:rsidRDefault="00D70D5A" w:rsidP="002C41C8">
            <w:pPr>
              <w:rPr>
                <w:rFonts w:ascii="Arial Unicode" w:hAnsi="Arial Unicode"/>
                <w:color w:val="000000"/>
                <w:sz w:val="18"/>
                <w:szCs w:val="18"/>
              </w:rPr>
            </w:pPr>
            <w:r>
              <w:rPr>
                <w:rFonts w:ascii="Arial Unicode" w:hAnsi="Arial Unicode"/>
                <w:color w:val="000000"/>
                <w:sz w:val="18"/>
                <w:szCs w:val="18"/>
              </w:rPr>
              <w:t>70</w:t>
            </w:r>
          </w:p>
        </w:tc>
        <w:tc>
          <w:tcPr>
            <w:tcW w:w="1315"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0,58</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40,60</w:t>
            </w:r>
          </w:p>
        </w:tc>
      </w:tr>
      <w:tr w:rsidR="00D70D5A" w:rsidTr="002C41C8">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14</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Tahoma" w:hAnsi="Tahoma" w:cs="Tahoma"/>
                <w:color w:val="000000"/>
              </w:rPr>
            </w:pPr>
            <w:r>
              <w:rPr>
                <w:rFonts w:ascii="Tahoma" w:hAnsi="Tahoma" w:cs="Tahoma"/>
                <w:color w:val="000000"/>
              </w:rPr>
              <w:t>6--86</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0D5A" w:rsidRDefault="00D70D5A" w:rsidP="002C41C8">
            <w:pPr>
              <w:rPr>
                <w:rFonts w:ascii="Arial Unicode" w:hAnsi="Arial Unicode"/>
                <w:color w:val="000000"/>
                <w:sz w:val="18"/>
                <w:szCs w:val="18"/>
              </w:rPr>
            </w:pPr>
            <w:r>
              <w:rPr>
                <w:rFonts w:ascii="Arial Unicode" w:hAnsi="Arial Unicode"/>
                <w:color w:val="000000"/>
                <w:sz w:val="18"/>
                <w:szCs w:val="18"/>
              </w:rPr>
              <w:t>Սիզամարգի   տեղադրում</w:t>
            </w:r>
          </w:p>
        </w:tc>
        <w:tc>
          <w:tcPr>
            <w:tcW w:w="87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nil"/>
              <w:left w:val="nil"/>
              <w:bottom w:val="single" w:sz="4" w:space="0" w:color="auto"/>
              <w:right w:val="single" w:sz="4" w:space="0" w:color="auto"/>
            </w:tcBorders>
            <w:shd w:val="clear" w:color="000000" w:fill="FFFFFF"/>
            <w:vAlign w:val="center"/>
            <w:hideMark/>
          </w:tcPr>
          <w:p w:rsidR="00D70D5A" w:rsidRDefault="00D70D5A" w:rsidP="002C41C8">
            <w:pPr>
              <w:rPr>
                <w:rFonts w:ascii="Arial Unicode" w:hAnsi="Arial Unicode"/>
                <w:color w:val="000000"/>
                <w:sz w:val="18"/>
                <w:szCs w:val="18"/>
              </w:rPr>
            </w:pPr>
            <w:r>
              <w:rPr>
                <w:rFonts w:ascii="Arial Unicode" w:hAnsi="Arial Unicode"/>
                <w:color w:val="000000"/>
                <w:sz w:val="18"/>
                <w:szCs w:val="18"/>
              </w:rPr>
              <w:t>70,0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0,27</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18,90</w:t>
            </w:r>
          </w:p>
        </w:tc>
      </w:tr>
      <w:tr w:rsidR="00D70D5A" w:rsidTr="002C41C8">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15</w:t>
            </w:r>
          </w:p>
        </w:tc>
        <w:tc>
          <w:tcPr>
            <w:tcW w:w="1018" w:type="dxa"/>
            <w:tcBorders>
              <w:top w:val="nil"/>
              <w:left w:val="nil"/>
              <w:bottom w:val="single" w:sz="4" w:space="0" w:color="auto"/>
              <w:right w:val="single" w:sz="4" w:space="0" w:color="auto"/>
            </w:tcBorders>
            <w:shd w:val="clear" w:color="000000" w:fill="FFFFFF"/>
            <w:vAlign w:val="center"/>
            <w:hideMark/>
          </w:tcPr>
          <w:p w:rsidR="00D70D5A" w:rsidRDefault="00D70D5A" w:rsidP="002C41C8">
            <w:pPr>
              <w:jc w:val="center"/>
              <w:rPr>
                <w:rFonts w:ascii="Arial Armenian" w:hAnsi="Arial Armenian"/>
              </w:rPr>
            </w:pPr>
            <w:r>
              <w:rPr>
                <w:rFonts w:ascii="Arial Armenian" w:hAnsi="Arial Armenian"/>
              </w:rPr>
              <w:t>E6-16</w:t>
            </w:r>
          </w:p>
        </w:tc>
        <w:tc>
          <w:tcPr>
            <w:tcW w:w="3969" w:type="dxa"/>
            <w:tcBorders>
              <w:top w:val="nil"/>
              <w:left w:val="single" w:sz="4" w:space="0" w:color="000000"/>
              <w:bottom w:val="single" w:sz="4" w:space="0" w:color="auto"/>
              <w:right w:val="single" w:sz="4" w:space="0" w:color="auto"/>
            </w:tcBorders>
            <w:shd w:val="clear" w:color="000000" w:fill="FFFFFF"/>
            <w:vAlign w:val="center"/>
            <w:hideMark/>
          </w:tcPr>
          <w:p w:rsidR="00D70D5A" w:rsidRDefault="00D70D5A" w:rsidP="002C41C8">
            <w:pPr>
              <w:rPr>
                <w:rFonts w:ascii="Arial Unicode" w:hAnsi="Arial Unicode"/>
                <w:color w:val="000000"/>
                <w:sz w:val="18"/>
                <w:szCs w:val="18"/>
              </w:rPr>
            </w:pPr>
            <w:r>
              <w:rPr>
                <w:rFonts w:ascii="Arial Unicode" w:hAnsi="Arial Unicode"/>
                <w:color w:val="000000"/>
                <w:sz w:val="18"/>
                <w:szCs w:val="18"/>
              </w:rPr>
              <w:t>Ծառերի  տնկում /գնդաձև  ակացիա /</w:t>
            </w:r>
          </w:p>
        </w:tc>
        <w:tc>
          <w:tcPr>
            <w:tcW w:w="877" w:type="dxa"/>
            <w:tcBorders>
              <w:top w:val="nil"/>
              <w:left w:val="nil"/>
              <w:bottom w:val="single" w:sz="4" w:space="0" w:color="auto"/>
              <w:right w:val="single" w:sz="4" w:space="0" w:color="auto"/>
            </w:tcBorders>
            <w:shd w:val="clear" w:color="000000" w:fill="FFFFFF"/>
            <w:noWrap/>
            <w:vAlign w:val="center"/>
            <w:hideMark/>
          </w:tcPr>
          <w:p w:rsidR="00D70D5A" w:rsidRDefault="00D70D5A" w:rsidP="002C41C8">
            <w:pPr>
              <w:rPr>
                <w:rFonts w:ascii="Arial Unicode" w:hAnsi="Arial Unicode"/>
                <w:sz w:val="18"/>
                <w:szCs w:val="18"/>
              </w:rPr>
            </w:pPr>
            <w:r>
              <w:rPr>
                <w:rFonts w:ascii="Arial Unicode" w:hAnsi="Arial Unicode"/>
                <w:sz w:val="18"/>
                <w:szCs w:val="18"/>
              </w:rPr>
              <w:t>հատ</w:t>
            </w:r>
          </w:p>
        </w:tc>
        <w:tc>
          <w:tcPr>
            <w:tcW w:w="897" w:type="dxa"/>
            <w:tcBorders>
              <w:top w:val="nil"/>
              <w:left w:val="nil"/>
              <w:bottom w:val="single" w:sz="4" w:space="0" w:color="auto"/>
              <w:right w:val="single" w:sz="4" w:space="0" w:color="auto"/>
            </w:tcBorders>
            <w:shd w:val="clear" w:color="000000" w:fill="FFFFFF"/>
            <w:vAlign w:val="center"/>
            <w:hideMark/>
          </w:tcPr>
          <w:p w:rsidR="00D70D5A" w:rsidRDefault="00D70D5A" w:rsidP="002C41C8">
            <w:pPr>
              <w:rPr>
                <w:rFonts w:ascii="Arial Unicode" w:hAnsi="Arial Unicode"/>
                <w:color w:val="000000"/>
                <w:sz w:val="18"/>
                <w:szCs w:val="18"/>
              </w:rPr>
            </w:pPr>
            <w:r>
              <w:rPr>
                <w:rFonts w:ascii="Arial Unicode" w:hAnsi="Arial Unicode"/>
                <w:color w:val="000000"/>
                <w:sz w:val="18"/>
                <w:szCs w:val="18"/>
              </w:rPr>
              <w:t>6,0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24,84</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149,04</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20</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b/>
                <w:bCs/>
                <w:color w:val="000000"/>
              </w:rPr>
            </w:pPr>
            <w:r>
              <w:rPr>
                <w:rFonts w:ascii="Trebuchet MS" w:hAnsi="Trebuchet MS"/>
                <w:b/>
                <w:bCs/>
                <w:color w:val="000000"/>
              </w:rPr>
              <w:t>Արտաքին Լուսավորություն</w:t>
            </w:r>
          </w:p>
        </w:tc>
        <w:tc>
          <w:tcPr>
            <w:tcW w:w="877"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897" w:type="dxa"/>
            <w:tcBorders>
              <w:top w:val="single" w:sz="4" w:space="0" w:color="000000"/>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r>
      <w:tr w:rsidR="00D70D5A" w:rsidTr="002C41C8">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21</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D70D5A" w:rsidRDefault="00D70D5A" w:rsidP="002C41C8">
            <w:pPr>
              <w:rPr>
                <w:b/>
                <w:bCs/>
                <w:color w:val="000000"/>
              </w:rPr>
            </w:pPr>
            <w:r>
              <w:rPr>
                <w:b/>
                <w:bCs/>
                <w:color w:val="000000"/>
              </w:rPr>
              <w:t>Հողային աշխատանքներ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r>
      <w:tr w:rsidR="00D70D5A" w:rsidTr="002C41C8">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22</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xml:space="preserve">310-3  ï.Ù.Ï 29 r23--226        </w:t>
            </w:r>
          </w:p>
        </w:tc>
        <w:tc>
          <w:tcPr>
            <w:tcW w:w="3969"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0,63</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1,41</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0,89</w:t>
            </w:r>
          </w:p>
        </w:tc>
      </w:tr>
      <w:tr w:rsidR="00D70D5A" w:rsidTr="002C41C8">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23</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23--2</w:t>
            </w:r>
          </w:p>
        </w:tc>
        <w:tc>
          <w:tcPr>
            <w:tcW w:w="3969"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0,196</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9,50</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1,86</w:t>
            </w:r>
          </w:p>
        </w:tc>
      </w:tr>
      <w:tr w:rsidR="00D70D5A" w:rsidTr="002C41C8">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24</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33--764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1,37</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50,60</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69,42</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25</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Ամրան 10A500c 36հատ լ-0,8մ</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0,015</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433,78</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6,42</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26</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Պողպատե թիթեղ 160*160*5մմ 4 հատ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4,02</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3,06</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27</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Պողպատե թիթեղ 120*120*5մմ 4հատ</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2,26</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1,72</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28</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29</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30</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Հենասյուն D-108*4մմ</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·Í.Ù</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30,40</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5,12</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155,65</w:t>
            </w:r>
          </w:p>
        </w:tc>
      </w:tr>
      <w:tr w:rsidR="00D70D5A" w:rsidTr="002C41C8">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31</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8--363-1</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Բարձակների տեղադրում միաճյուղ 50*3մմ խողովակներից Լ-2մ </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21,03</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84,12</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32</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Լայնակ 50*50*5մմ Լ-300ՄՄ</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0,48</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1,92</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lastRenderedPageBreak/>
              <w:t>33</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8--594-1</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Արտաքին  լուսավորության լուսադիոդային լուսատու 60վտ</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48,13</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192,52</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34</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Մեկուսիչ ցցիկով ТФ 20</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5,50</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22,00</w:t>
            </w:r>
          </w:p>
        </w:tc>
      </w:tr>
      <w:tr w:rsidR="00D70D5A" w:rsidTr="002C41C8">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35</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8--409-3</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0,11</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32,73</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3,60</w:t>
            </w:r>
          </w:p>
        </w:tc>
      </w:tr>
      <w:tr w:rsidR="00D70D5A" w:rsidTr="002C41C8">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36</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8--150-4</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0,3</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64,68</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19,40</w:t>
            </w:r>
          </w:p>
        </w:tc>
      </w:tr>
      <w:tr w:rsidR="00D70D5A" w:rsidTr="002C41C8">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37</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rFonts w:ascii="Trebuchet MS" w:hAnsi="Trebuchet MS"/>
                <w:b/>
                <w:bCs/>
                <w:color w:val="000000"/>
              </w:rPr>
            </w:pPr>
            <w:r>
              <w:rPr>
                <w:rFonts w:ascii="Trebuchet MS" w:hAnsi="Trebuchet MS"/>
                <w:b/>
                <w:bCs/>
                <w:color w:val="000000"/>
              </w:rPr>
              <w:t>Նստարաններև աղբամաններ</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0,00</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38</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Նստարանների պատրաստում և</w:t>
            </w:r>
            <w:r>
              <w:rPr>
                <w:rFonts w:ascii="Trebuchet MS" w:hAnsi="Trebuchet MS"/>
                <w:color w:val="000000"/>
              </w:rPr>
              <w:br w:type="page"/>
              <w:t>տեղադրում</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26,76</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107,04</w:t>
            </w:r>
          </w:p>
        </w:tc>
      </w:tr>
      <w:tr w:rsidR="00D70D5A" w:rsidTr="002C41C8">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39</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rPr>
                <w:color w:val="000000"/>
              </w:rPr>
            </w:pPr>
            <w:r>
              <w:rPr>
                <w:rFonts w:ascii="Trebuchet MS" w:hAnsi="Trebuchet MS"/>
                <w:color w:val="000000"/>
              </w:rPr>
              <w:t>Աղբամանների պատրաստում և</w:t>
            </w:r>
            <w:r>
              <w:rPr>
                <w:rFonts w:ascii="Trebuchet MS" w:hAnsi="Trebuchet MS"/>
                <w:color w:val="000000"/>
              </w:rPr>
              <w:br/>
              <w:t>տեղադրում</w:t>
            </w:r>
          </w:p>
        </w:tc>
        <w:tc>
          <w:tcPr>
            <w:tcW w:w="877" w:type="dxa"/>
            <w:tcBorders>
              <w:top w:val="nil"/>
              <w:left w:val="nil"/>
              <w:bottom w:val="single" w:sz="4" w:space="0" w:color="000000"/>
              <w:right w:val="single" w:sz="4" w:space="0" w:color="000000"/>
            </w:tcBorders>
            <w:shd w:val="clear" w:color="auto" w:fill="auto"/>
            <w:vAlign w:val="center"/>
            <w:hideMark/>
          </w:tcPr>
          <w:p w:rsidR="00D70D5A" w:rsidRDefault="00D70D5A" w:rsidP="002C41C8">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rsidR="00D70D5A" w:rsidRDefault="00D70D5A" w:rsidP="002C41C8">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26,28</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105,12</w:t>
            </w:r>
          </w:p>
        </w:tc>
      </w:tr>
      <w:tr w:rsidR="00D70D5A" w:rsidTr="002C41C8">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51</w:t>
            </w:r>
          </w:p>
        </w:tc>
        <w:tc>
          <w:tcPr>
            <w:tcW w:w="1018"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4551,16</w:t>
            </w:r>
          </w:p>
        </w:tc>
      </w:tr>
      <w:tr w:rsidR="00D70D5A" w:rsidTr="002C41C8">
        <w:trPr>
          <w:trHeight w:val="600"/>
        </w:trPr>
        <w:tc>
          <w:tcPr>
            <w:tcW w:w="580" w:type="dxa"/>
            <w:tcBorders>
              <w:top w:val="nil"/>
              <w:left w:val="single" w:sz="4" w:space="0" w:color="auto"/>
              <w:bottom w:val="single" w:sz="4" w:space="0" w:color="auto"/>
              <w:right w:val="single" w:sz="4" w:space="0" w:color="auto"/>
            </w:tcBorders>
            <w:shd w:val="clear" w:color="auto" w:fill="auto"/>
            <w:noWrap/>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Չնախատեսված</w:t>
            </w:r>
            <w:r>
              <w:rPr>
                <w:rFonts w:ascii="Arial Armenian" w:hAnsi="Arial Armenian"/>
                <w:b/>
                <w:bCs/>
                <w:color w:val="000000"/>
              </w:rPr>
              <w:t xml:space="preserve"> </w:t>
            </w:r>
            <w:r>
              <w:rPr>
                <w:rFonts w:ascii="Arial" w:hAnsi="Arial" w:cs="Arial"/>
                <w:b/>
                <w:bCs/>
                <w:color w:val="000000"/>
              </w:rPr>
              <w:t>ծախսեր</w:t>
            </w:r>
            <w:r>
              <w:rPr>
                <w:rFonts w:ascii="Arial Armenian" w:hAnsi="Arial Armenian"/>
                <w:b/>
                <w:bCs/>
                <w:color w:val="000000"/>
              </w:rPr>
              <w:t xml:space="preserve">  1,5%</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68,27</w:t>
            </w:r>
          </w:p>
        </w:tc>
      </w:tr>
      <w:tr w:rsidR="00D70D5A" w:rsidTr="002C41C8">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4619,43</w:t>
            </w:r>
          </w:p>
        </w:tc>
      </w:tr>
      <w:tr w:rsidR="00D70D5A" w:rsidTr="002C41C8">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923,89</w:t>
            </w:r>
          </w:p>
        </w:tc>
      </w:tr>
      <w:tr w:rsidR="00D70D5A" w:rsidTr="002C41C8">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D70D5A" w:rsidRDefault="00D70D5A" w:rsidP="002C41C8">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D70D5A" w:rsidRDefault="00D70D5A" w:rsidP="002C41C8">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D70D5A" w:rsidRDefault="00D70D5A" w:rsidP="002C41C8">
            <w:pPr>
              <w:jc w:val="center"/>
              <w:rPr>
                <w:rFonts w:ascii="Arial Armenian" w:hAnsi="Arial Armenian"/>
                <w:b/>
                <w:bCs/>
                <w:color w:val="000000"/>
              </w:rPr>
            </w:pPr>
            <w:r>
              <w:rPr>
                <w:rFonts w:ascii="Arial Armenian" w:hAnsi="Arial Armenian"/>
                <w:b/>
                <w:bCs/>
                <w:color w:val="000000"/>
              </w:rPr>
              <w:t>5543,31</w:t>
            </w:r>
          </w:p>
        </w:tc>
      </w:tr>
    </w:tbl>
    <w:p w:rsidR="00BB28C8" w:rsidRPr="009F3DC7" w:rsidRDefault="00BB28C8" w:rsidP="00D70D5A">
      <w:pPr>
        <w:widowControl w:val="0"/>
        <w:spacing w:after="160" w:line="360" w:lineRule="auto"/>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A24C50" w:rsidRDefault="004071DC" w:rsidP="004071DC">
            <w:pPr>
              <w:jc w:val="center"/>
              <w:rPr>
                <w:rFonts w:ascii="GHEA Grapalat" w:hAnsi="GHEA Grapalat"/>
                <w:b/>
                <w:sz w:val="20"/>
                <w:szCs w:val="20"/>
                <w:lang w:val="hy-AM"/>
              </w:rPr>
            </w:pPr>
            <w:r w:rsidRPr="00E17F2C">
              <w:rPr>
                <w:rFonts w:ascii="GHEA Grapalat" w:hAnsi="GHEA Grapalat" w:cs="Courier New"/>
                <w:color w:val="1F1F1F"/>
                <w:sz w:val="22"/>
                <w:szCs w:val="22"/>
                <w:lang w:bidi="ar-SA"/>
              </w:rPr>
              <w:t xml:space="preserve">РА </w:t>
            </w:r>
            <w:r>
              <w:rPr>
                <w:rFonts w:ascii="GHEA Grapalat" w:hAnsi="GHEA Grapalat"/>
                <w:b/>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Pr>
                <w:rFonts w:ascii="GHEA Grapalat" w:hAnsi="GHEA Grapalat" w:cs="Courier New"/>
                <w:color w:val="1F1F1F"/>
                <w:sz w:val="22"/>
                <w:szCs w:val="22"/>
                <w:lang w:bidi="ar-SA"/>
              </w:rPr>
              <w:t xml:space="preserve">                       </w:t>
            </w: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D70D5A" w:rsidRDefault="00D70D5A" w:rsidP="00D70D5A">
      <w:pPr>
        <w:pStyle w:val="af4"/>
      </w:pPr>
      <w:r>
        <w:lastRenderedPageBreak/>
        <w:t>КАЛЕНДАРНЫЙ ГРАФИК</w:t>
      </w:r>
      <w:r>
        <w:br/>
        <w:t>выполнения работ по благоустройству игровых площадок, парков и прилегающих территорий населённых пунктов Уиц, Брнакот и Ангехакот для нужд общины Сисиан</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9"/>
        <w:gridCol w:w="5151"/>
        <w:gridCol w:w="1799"/>
        <w:gridCol w:w="1702"/>
      </w:tblGrid>
      <w:tr w:rsidR="00D70D5A" w:rsidTr="00D70D5A">
        <w:trPr>
          <w:tblHeader/>
          <w:tblCellSpacing w:w="15" w:type="dxa"/>
        </w:trPr>
        <w:tc>
          <w:tcPr>
            <w:tcW w:w="0" w:type="auto"/>
            <w:vAlign w:val="center"/>
            <w:hideMark/>
          </w:tcPr>
          <w:p w:rsidR="00D70D5A" w:rsidRDefault="00D70D5A">
            <w:pPr>
              <w:jc w:val="center"/>
              <w:rPr>
                <w:b/>
                <w:bCs/>
              </w:rPr>
            </w:pPr>
            <w:r>
              <w:rPr>
                <w:b/>
                <w:bCs/>
              </w:rPr>
              <w:t>№ п/п</w:t>
            </w:r>
          </w:p>
        </w:tc>
        <w:tc>
          <w:tcPr>
            <w:tcW w:w="0" w:type="auto"/>
            <w:vAlign w:val="center"/>
            <w:hideMark/>
          </w:tcPr>
          <w:p w:rsidR="00D70D5A" w:rsidRDefault="00D70D5A">
            <w:pPr>
              <w:jc w:val="center"/>
              <w:rPr>
                <w:b/>
                <w:bCs/>
              </w:rPr>
            </w:pPr>
            <w:r>
              <w:rPr>
                <w:b/>
                <w:bCs/>
              </w:rPr>
              <w:t>Наименование работ</w:t>
            </w:r>
          </w:p>
        </w:tc>
        <w:tc>
          <w:tcPr>
            <w:tcW w:w="0" w:type="auto"/>
            <w:vAlign w:val="center"/>
            <w:hideMark/>
          </w:tcPr>
          <w:p w:rsidR="00D70D5A" w:rsidRDefault="00D70D5A">
            <w:pPr>
              <w:jc w:val="center"/>
              <w:rPr>
                <w:b/>
                <w:bCs/>
              </w:rPr>
            </w:pPr>
            <w:r>
              <w:rPr>
                <w:b/>
                <w:bCs/>
              </w:rPr>
              <w:t>Начало</w:t>
            </w:r>
          </w:p>
        </w:tc>
        <w:tc>
          <w:tcPr>
            <w:tcW w:w="0" w:type="auto"/>
            <w:vAlign w:val="center"/>
            <w:hideMark/>
          </w:tcPr>
          <w:p w:rsidR="00D70D5A" w:rsidRDefault="00D70D5A">
            <w:pPr>
              <w:jc w:val="center"/>
              <w:rPr>
                <w:b/>
                <w:bCs/>
              </w:rPr>
            </w:pPr>
            <w:r>
              <w:rPr>
                <w:b/>
                <w:bCs/>
              </w:rPr>
              <w:t>Окончание</w:t>
            </w:r>
          </w:p>
        </w:tc>
      </w:tr>
      <w:tr w:rsidR="00D70D5A" w:rsidTr="00D70D5A">
        <w:trPr>
          <w:tblCellSpacing w:w="15" w:type="dxa"/>
        </w:trPr>
        <w:tc>
          <w:tcPr>
            <w:tcW w:w="0" w:type="auto"/>
            <w:vAlign w:val="center"/>
            <w:hideMark/>
          </w:tcPr>
          <w:p w:rsidR="00D70D5A" w:rsidRDefault="00D70D5A">
            <w:r>
              <w:t>1</w:t>
            </w:r>
          </w:p>
        </w:tc>
        <w:tc>
          <w:tcPr>
            <w:tcW w:w="0" w:type="auto"/>
            <w:vAlign w:val="center"/>
            <w:hideMark/>
          </w:tcPr>
          <w:p w:rsidR="00D70D5A" w:rsidRDefault="00D70D5A">
            <w:r>
              <w:t>Выполнение работ по благоустройству игровых площадок, парков и прилегающих территорий населённого пункта Ангехакот</w:t>
            </w:r>
          </w:p>
        </w:tc>
        <w:tc>
          <w:tcPr>
            <w:tcW w:w="0" w:type="auto"/>
            <w:vAlign w:val="center"/>
            <w:hideMark/>
          </w:tcPr>
          <w:p w:rsidR="00D70D5A" w:rsidRDefault="00D70D5A">
            <w:r>
              <w:t>С даты заключения договора</w:t>
            </w:r>
          </w:p>
        </w:tc>
        <w:tc>
          <w:tcPr>
            <w:tcW w:w="0" w:type="auto"/>
            <w:vAlign w:val="center"/>
            <w:hideMark/>
          </w:tcPr>
          <w:p w:rsidR="00D70D5A" w:rsidRDefault="00D70D5A">
            <w:r>
              <w:t>120 календарных дней</w:t>
            </w:r>
          </w:p>
        </w:tc>
      </w:tr>
      <w:tr w:rsidR="00D70D5A" w:rsidTr="00D70D5A">
        <w:trPr>
          <w:tblCellSpacing w:w="15" w:type="dxa"/>
        </w:trPr>
        <w:tc>
          <w:tcPr>
            <w:tcW w:w="0" w:type="auto"/>
            <w:vAlign w:val="center"/>
            <w:hideMark/>
          </w:tcPr>
          <w:p w:rsidR="00D70D5A" w:rsidRDefault="00D70D5A">
            <w:r>
              <w:t>2</w:t>
            </w:r>
          </w:p>
        </w:tc>
        <w:tc>
          <w:tcPr>
            <w:tcW w:w="0" w:type="auto"/>
            <w:vAlign w:val="center"/>
            <w:hideMark/>
          </w:tcPr>
          <w:p w:rsidR="00D70D5A" w:rsidRDefault="00D70D5A">
            <w:r>
              <w:t>Выполнение работ по благоустройству игровых площадок, парков и прилегающих территорий населённого пункта Уиц</w:t>
            </w:r>
          </w:p>
        </w:tc>
        <w:tc>
          <w:tcPr>
            <w:tcW w:w="0" w:type="auto"/>
            <w:vAlign w:val="center"/>
            <w:hideMark/>
          </w:tcPr>
          <w:p w:rsidR="00D70D5A" w:rsidRDefault="00D70D5A">
            <w:r>
              <w:t>С даты заключения договора</w:t>
            </w:r>
          </w:p>
        </w:tc>
        <w:tc>
          <w:tcPr>
            <w:tcW w:w="0" w:type="auto"/>
            <w:vAlign w:val="center"/>
            <w:hideMark/>
          </w:tcPr>
          <w:p w:rsidR="00D70D5A" w:rsidRDefault="00D70D5A">
            <w:r>
              <w:t>90 календарных дней</w:t>
            </w:r>
          </w:p>
        </w:tc>
      </w:tr>
      <w:tr w:rsidR="00D70D5A" w:rsidTr="00D70D5A">
        <w:trPr>
          <w:tblCellSpacing w:w="15" w:type="dxa"/>
        </w:trPr>
        <w:tc>
          <w:tcPr>
            <w:tcW w:w="0" w:type="auto"/>
            <w:vAlign w:val="center"/>
            <w:hideMark/>
          </w:tcPr>
          <w:p w:rsidR="00D70D5A" w:rsidRDefault="00D70D5A">
            <w:r>
              <w:t>3</w:t>
            </w:r>
          </w:p>
        </w:tc>
        <w:tc>
          <w:tcPr>
            <w:tcW w:w="0" w:type="auto"/>
            <w:vAlign w:val="center"/>
            <w:hideMark/>
          </w:tcPr>
          <w:p w:rsidR="00D70D5A" w:rsidRDefault="00D70D5A">
            <w:r>
              <w:t>Выполнение работ по благоустройству игровых площадок, парков и прилегающих территорий населённого пункта Брнакот</w:t>
            </w:r>
          </w:p>
        </w:tc>
        <w:tc>
          <w:tcPr>
            <w:tcW w:w="0" w:type="auto"/>
            <w:vAlign w:val="center"/>
            <w:hideMark/>
          </w:tcPr>
          <w:p w:rsidR="00D70D5A" w:rsidRDefault="00D70D5A">
            <w:r>
              <w:t>С даты заключения договора</w:t>
            </w:r>
          </w:p>
        </w:tc>
        <w:tc>
          <w:tcPr>
            <w:tcW w:w="0" w:type="auto"/>
            <w:vAlign w:val="center"/>
            <w:hideMark/>
          </w:tcPr>
          <w:p w:rsidR="00D70D5A" w:rsidRDefault="00D70D5A">
            <w:r>
              <w:t>90 календарных дней</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A24C50" w:rsidRDefault="004071DC" w:rsidP="004071DC">
            <w:pPr>
              <w:jc w:val="center"/>
              <w:rPr>
                <w:rFonts w:ascii="GHEA Grapalat" w:hAnsi="GHEA Grapalat"/>
                <w:b/>
                <w:sz w:val="20"/>
                <w:szCs w:val="20"/>
                <w:lang w:val="hy-AM"/>
              </w:rPr>
            </w:pPr>
            <w:r w:rsidRPr="00E17F2C">
              <w:rPr>
                <w:rFonts w:ascii="GHEA Grapalat" w:hAnsi="GHEA Grapalat" w:cs="Courier New"/>
                <w:color w:val="1F1F1F"/>
                <w:sz w:val="22"/>
                <w:szCs w:val="22"/>
                <w:lang w:bidi="ar-SA"/>
              </w:rPr>
              <w:t xml:space="preserve">РА </w:t>
            </w:r>
            <w:r>
              <w:rPr>
                <w:rFonts w:ascii="GHEA Grapalat" w:hAnsi="GHEA Grapalat"/>
                <w:b/>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Pr>
                <w:rFonts w:ascii="GHEA Grapalat" w:hAnsi="GHEA Grapalat" w:cs="Courier New"/>
                <w:color w:val="1F1F1F"/>
                <w:sz w:val="22"/>
                <w:szCs w:val="22"/>
                <w:lang w:bidi="ar-SA"/>
              </w:rPr>
              <w:t xml:space="preserve">                       </w:t>
            </w: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071D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071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4071DC" w:rsidRDefault="004071DC"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BB28C8" w:rsidRPr="00685FDC" w:rsidRDefault="004071DC" w:rsidP="003D2146">
            <w:pPr>
              <w:widowControl w:val="0"/>
              <w:spacing w:after="120"/>
              <w:jc w:val="center"/>
              <w:rPr>
                <w:rFonts w:ascii="GHEA Grapalat" w:hAnsi="GHEA Grapalat"/>
                <w:sz w:val="14"/>
                <w:szCs w:val="16"/>
              </w:rPr>
            </w:pPr>
            <w:r w:rsidRPr="00D80293">
              <w:rPr>
                <w:rFonts w:ascii="GHEA Grapalat" w:hAnsi="GHEA Grapalat"/>
                <w:sz w:val="20"/>
                <w:lang w:val="es-ES"/>
              </w:rPr>
              <w:t>45211122</w:t>
            </w:r>
          </w:p>
        </w:tc>
        <w:tc>
          <w:tcPr>
            <w:tcW w:w="1019" w:type="dxa"/>
          </w:tcPr>
          <w:p w:rsidR="00BB28C8" w:rsidRPr="00AB72B0" w:rsidRDefault="00AB72B0" w:rsidP="003D2146">
            <w:pPr>
              <w:widowControl w:val="0"/>
              <w:spacing w:after="120"/>
              <w:jc w:val="center"/>
              <w:rPr>
                <w:rFonts w:ascii="GHEA Grapalat" w:hAnsi="GHEA Grapalat"/>
                <w:sz w:val="16"/>
                <w:szCs w:val="16"/>
              </w:rPr>
            </w:pPr>
            <w:r w:rsidRPr="00AB72B0">
              <w:rPr>
                <w:rFonts w:ascii="GHEA Grapalat" w:hAnsi="GHEA Grapalat"/>
                <w:sz w:val="16"/>
                <w:szCs w:val="16"/>
              </w:rPr>
              <w:t>Приобретение работ по благоустройству игровых площадок, парков и прилегающих территорий населённых пунктов Уиц, Брнакот и Ангехакот для нужд общины Сисиан.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r w:rsidR="004071DC">
              <w:rPr>
                <w:rFonts w:ascii="GHEA Grapalat" w:hAnsi="GHEA Grapalat"/>
                <w:sz w:val="14"/>
                <w:szCs w:val="16"/>
                <w:lang w:val="hy-AM"/>
              </w:rPr>
              <w:t>0</w:t>
            </w:r>
            <w:r w:rsidRPr="00685FDC">
              <w:rPr>
                <w:rFonts w:ascii="GHEA Grapalat" w:hAnsi="GHEA Grapalat"/>
                <w:sz w:val="14"/>
                <w:szCs w:val="16"/>
              </w:rPr>
              <w:t>%</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w:t>
            </w:r>
            <w:r w:rsidR="004071DC">
              <w:rPr>
                <w:rFonts w:ascii="GHEA Grapalat" w:hAnsi="GHEA Grapalat"/>
                <w:sz w:val="14"/>
                <w:szCs w:val="16"/>
                <w:lang w:val="hy-AM"/>
              </w:rPr>
              <w:t>0</w:t>
            </w: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4071DC">
              <w:rPr>
                <w:rFonts w:ascii="GHEA Grapalat" w:hAnsi="GHEA Grapalat"/>
                <w:sz w:val="14"/>
                <w:szCs w:val="16"/>
                <w:lang w:val="hy-AM"/>
              </w:rPr>
              <w:t>0</w:t>
            </w:r>
            <w:r w:rsidRPr="00685FDC">
              <w:rPr>
                <w:rFonts w:ascii="GHEA Grapalat" w:hAnsi="GHEA Grapalat"/>
                <w:sz w:val="14"/>
                <w:szCs w:val="16"/>
              </w:rPr>
              <w:t>.. %</w:t>
            </w:r>
          </w:p>
        </w:tc>
        <w:tc>
          <w:tcPr>
            <w:tcW w:w="556"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w:t>
            </w:r>
          </w:p>
        </w:tc>
        <w:tc>
          <w:tcPr>
            <w:tcW w:w="436"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515"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477" w:type="dxa"/>
            <w:vAlign w:val="center"/>
          </w:tcPr>
          <w:p w:rsidR="00BB28C8" w:rsidRPr="00685FDC" w:rsidRDefault="00AF32FA" w:rsidP="00AF32FA">
            <w:pPr>
              <w:widowControl w:val="0"/>
              <w:spacing w:after="120"/>
              <w:ind w:left="-95" w:right="-88"/>
              <w:rPr>
                <w:rFonts w:ascii="GHEA Grapalat" w:hAnsi="GHEA Grapalat" w:cs="Arial"/>
                <w:sz w:val="14"/>
                <w:szCs w:val="16"/>
              </w:rPr>
            </w:pPr>
            <w:r>
              <w:rPr>
                <w:rFonts w:ascii="GHEA Grapalat" w:hAnsi="GHEA Grapalat"/>
                <w:sz w:val="14"/>
                <w:szCs w:val="16"/>
                <w:lang w:val="hy-AM"/>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531" w:type="dxa"/>
            <w:vAlign w:val="center"/>
          </w:tcPr>
          <w:p w:rsidR="00BB28C8" w:rsidRPr="00685FDC" w:rsidRDefault="00AF32FA" w:rsidP="00AF32FA">
            <w:pPr>
              <w:widowControl w:val="0"/>
              <w:spacing w:after="120"/>
              <w:ind w:left="-95" w:right="-88"/>
              <w:rPr>
                <w:rFonts w:ascii="GHEA Grapalat" w:hAnsi="GHEA Grapalat" w:cs="Arial"/>
                <w:sz w:val="14"/>
                <w:szCs w:val="16"/>
              </w:rPr>
            </w:pPr>
            <w:r>
              <w:rPr>
                <w:rFonts w:ascii="GHEA Grapalat" w:hAnsi="GHEA Grapalat"/>
                <w:sz w:val="14"/>
                <w:szCs w:val="16"/>
                <w:lang w:val="hy-AM"/>
              </w:rPr>
              <w:t>10</w:t>
            </w:r>
            <w:r w:rsidR="004071DC">
              <w:rPr>
                <w:rFonts w:ascii="GHEA Grapalat" w:hAnsi="GHEA Grapalat"/>
                <w:sz w:val="14"/>
                <w:szCs w:val="16"/>
                <w:lang w:val="hy-AM"/>
              </w:rPr>
              <w:t>0</w:t>
            </w:r>
            <w:r w:rsidR="00BB28C8" w:rsidRPr="00685FDC">
              <w:rPr>
                <w:rFonts w:ascii="GHEA Grapalat" w:hAnsi="GHEA Grapalat"/>
                <w:sz w:val="14"/>
                <w:szCs w:val="16"/>
              </w:rPr>
              <w:t>%</w:t>
            </w:r>
          </w:p>
        </w:tc>
        <w:tc>
          <w:tcPr>
            <w:tcW w:w="729"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663"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c>
          <w:tcPr>
            <w:tcW w:w="594"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644" w:type="dxa"/>
            <w:vAlign w:val="center"/>
          </w:tcPr>
          <w:p w:rsidR="00BB28C8" w:rsidRPr="00685FDC" w:rsidRDefault="00AF32FA"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w:t>
            </w:r>
          </w:p>
        </w:tc>
        <w:tc>
          <w:tcPr>
            <w:tcW w:w="581" w:type="dxa"/>
            <w:vAlign w:val="center"/>
          </w:tcPr>
          <w:p w:rsidR="00BB28C8" w:rsidRPr="00685FDC" w:rsidRDefault="00AF32FA" w:rsidP="003D2146">
            <w:pPr>
              <w:widowControl w:val="0"/>
              <w:spacing w:after="120"/>
              <w:ind w:left="-95" w:right="-88"/>
              <w:jc w:val="center"/>
              <w:rPr>
                <w:rFonts w:ascii="GHEA Grapalat" w:hAnsi="GHEA Grapalat"/>
                <w:b/>
                <w:sz w:val="14"/>
                <w:szCs w:val="16"/>
              </w:rPr>
            </w:pPr>
            <w:r>
              <w:rPr>
                <w:rFonts w:ascii="GHEA Grapalat" w:hAnsi="GHEA Grapalat"/>
                <w:sz w:val="14"/>
                <w:szCs w:val="16"/>
              </w:rPr>
              <w:t>10</w:t>
            </w:r>
            <w:r w:rsidR="004071DC">
              <w:rPr>
                <w:rFonts w:ascii="GHEA Grapalat" w:hAnsi="GHEA Grapalat"/>
                <w:sz w:val="14"/>
                <w:szCs w:val="16"/>
                <w:lang w:val="hy-AM"/>
              </w:rPr>
              <w:t>0</w:t>
            </w:r>
            <w:r w:rsidR="00BB28C8" w:rsidRPr="00685FDC">
              <w:rPr>
                <w:rFonts w:ascii="GHEA Grapalat" w:hAnsi="GHEA Grapalat"/>
                <w:sz w:val="14"/>
                <w:szCs w:val="16"/>
              </w:rPr>
              <w:t xml:space="preserve"> %</w:t>
            </w:r>
          </w:p>
        </w:tc>
      </w:tr>
    </w:tbl>
    <w:p w:rsidR="00BB28C8" w:rsidRPr="00AF32FA"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4071DC" w:rsidRPr="00B138F3" w:rsidRDefault="004071DC" w:rsidP="004071D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4071DC" w:rsidRPr="00E17F2C" w:rsidRDefault="004071DC" w:rsidP="004071DC">
            <w:pPr>
              <w:pStyle w:val="HTML"/>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4071DC" w:rsidRPr="00A24C50" w:rsidRDefault="004071DC" w:rsidP="004071DC">
            <w:pPr>
              <w:jc w:val="center"/>
              <w:rPr>
                <w:rFonts w:ascii="GHEA Grapalat" w:hAnsi="GHEA Grapalat"/>
                <w:b/>
                <w:sz w:val="20"/>
                <w:szCs w:val="20"/>
                <w:lang w:val="hy-AM"/>
              </w:rPr>
            </w:pPr>
            <w:r w:rsidRPr="00E17F2C">
              <w:rPr>
                <w:rFonts w:ascii="GHEA Grapalat" w:hAnsi="GHEA Grapalat" w:cs="Courier New"/>
                <w:color w:val="1F1F1F"/>
                <w:sz w:val="22"/>
                <w:szCs w:val="22"/>
                <w:lang w:bidi="ar-SA"/>
              </w:rPr>
              <w:t xml:space="preserve">РА </w:t>
            </w:r>
            <w:r>
              <w:rPr>
                <w:rFonts w:ascii="GHEA Grapalat" w:hAnsi="GHEA Grapalat"/>
                <w:b/>
                <w:sz w:val="20"/>
                <w:szCs w:val="20"/>
                <w:lang w:val="hy-AM"/>
              </w:rPr>
              <w:t>900292101103</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Pr>
                <w:rFonts w:ascii="GHEA Grapalat" w:hAnsi="GHEA Grapalat" w:cs="Courier New"/>
                <w:color w:val="1F1F1F"/>
                <w:sz w:val="22"/>
                <w:szCs w:val="22"/>
                <w:lang w:bidi="ar-SA"/>
              </w:rPr>
              <w:t xml:space="preserve">                       </w:t>
            </w:r>
            <w:r w:rsidRPr="00E17F2C">
              <w:rPr>
                <w:rFonts w:ascii="GHEA Grapalat" w:hAnsi="GHEA Grapalat" w:cs="Courier New"/>
                <w:color w:val="1F1F1F"/>
                <w:sz w:val="22"/>
                <w:szCs w:val="22"/>
                <w:lang w:bidi="ar-SA"/>
              </w:rPr>
              <w:t>ID 09220692</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4071DC" w:rsidRPr="00E17F2C" w:rsidRDefault="004071DC" w:rsidP="004071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4071DC" w:rsidRPr="00E17F2C" w:rsidRDefault="004071DC" w:rsidP="004071DC">
            <w:pPr>
              <w:widowControl w:val="0"/>
              <w:rPr>
                <w:rFonts w:ascii="GHEA Grapalat" w:hAnsi="GHEA Grapalat"/>
              </w:rPr>
            </w:pPr>
          </w:p>
          <w:p w:rsidR="00BB28C8" w:rsidRPr="009F3DC7" w:rsidRDefault="004071DC" w:rsidP="004071DC">
            <w:pPr>
              <w:widowControl w:val="0"/>
              <w:spacing w:after="160" w:line="360" w:lineRule="auto"/>
              <w:jc w:val="center"/>
              <w:rPr>
                <w:rFonts w:ascii="GHEA Grapalat" w:hAnsi="GHEA Grapalat"/>
              </w:rPr>
            </w:pPr>
            <w:r w:rsidRPr="00B138F3">
              <w:rPr>
                <w:rFonts w:ascii="GHEA Grapalat" w:hAnsi="GHEA Grapalat"/>
              </w:rPr>
              <w:t>М. П.</w:t>
            </w:r>
            <w:r w:rsidR="00BB28C8"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5056D0">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5056D0">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6D0" w:rsidRDefault="005056D0">
      <w:r>
        <w:separator/>
      </w:r>
    </w:p>
  </w:endnote>
  <w:endnote w:type="continuationSeparator" w:id="0">
    <w:p w:rsidR="005056D0" w:rsidRDefault="0050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20C71" w:rsidRPr="003E450C" w:rsidRDefault="00A20C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4369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6D0" w:rsidRDefault="005056D0">
      <w:r>
        <w:separator/>
      </w:r>
    </w:p>
  </w:footnote>
  <w:footnote w:type="continuationSeparator" w:id="0">
    <w:p w:rsidR="005056D0" w:rsidRDefault="005056D0">
      <w:r>
        <w:continuationSeparator/>
      </w:r>
    </w:p>
  </w:footnote>
  <w:footnote w:id="1">
    <w:p w:rsidR="00A20C71" w:rsidRPr="00793343" w:rsidRDefault="00A20C7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20C71" w:rsidRPr="008842CE" w:rsidRDefault="00A20C71" w:rsidP="00A20C71">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20C71" w:rsidRPr="00541313" w:rsidRDefault="00A20C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20C71" w:rsidRDefault="00A20C7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20C71" w:rsidRDefault="00A20C7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20C71" w:rsidRDefault="00A20C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20C71" w:rsidRPr="00D3436F" w:rsidRDefault="00A20C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20C71" w:rsidRPr="008842CE" w:rsidRDefault="00A20C71" w:rsidP="001831C4">
      <w:pPr>
        <w:pStyle w:val="af2"/>
        <w:widowControl w:val="0"/>
        <w:jc w:val="both"/>
        <w:rPr>
          <w:rFonts w:ascii="GHEA Grapalat" w:hAnsi="GHEA Grapalat"/>
          <w:lang w:val="af-ZA"/>
        </w:rPr>
      </w:pPr>
    </w:p>
    <w:p w:rsidR="00A20C71" w:rsidRPr="008842CE" w:rsidRDefault="00A20C71" w:rsidP="008842CE">
      <w:pPr>
        <w:pStyle w:val="af2"/>
        <w:widowControl w:val="0"/>
        <w:jc w:val="both"/>
        <w:rPr>
          <w:rFonts w:ascii="GHEA Grapalat" w:hAnsi="GHEA Grapalat"/>
          <w:lang w:val="af-ZA"/>
        </w:rPr>
      </w:pPr>
    </w:p>
  </w:footnote>
  <w:footnote w:id="4">
    <w:p w:rsidR="00A20C71" w:rsidRPr="00CD6B60" w:rsidRDefault="00A20C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0C71" w:rsidRPr="00CD6B60" w:rsidRDefault="00A20C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0C71" w:rsidRPr="00CD6B60" w:rsidRDefault="00A20C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0C71" w:rsidRPr="00CD6B60" w:rsidRDefault="00A20C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20C71" w:rsidRDefault="00A20C7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0C71" w:rsidRDefault="00A20C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20C71" w:rsidRPr="009E2596" w:rsidRDefault="00A20C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20C71" w:rsidRPr="008842CE" w:rsidRDefault="00A20C7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20C71" w:rsidRPr="003B5BE3" w:rsidRDefault="00A20C7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20C71" w:rsidRDefault="00A20C71" w:rsidP="00AF1F59">
      <w:pPr>
        <w:pStyle w:val="af2"/>
        <w:jc w:val="both"/>
        <w:rPr>
          <w:rFonts w:asciiTheme="minorHAnsi" w:hAnsiTheme="minorHAnsi"/>
        </w:rPr>
      </w:pPr>
    </w:p>
    <w:p w:rsidR="00A20C71" w:rsidRPr="00D3436F" w:rsidRDefault="00A20C7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0C71" w:rsidRPr="000811C1" w:rsidRDefault="00A20C71">
      <w:pPr>
        <w:pStyle w:val="af2"/>
        <w:rPr>
          <w:rFonts w:asciiTheme="minorHAnsi" w:hAnsiTheme="minorHAnsi"/>
        </w:rPr>
      </w:pPr>
    </w:p>
  </w:footnote>
  <w:footnote w:id="8">
    <w:p w:rsidR="00A20C71" w:rsidRPr="00810F23" w:rsidRDefault="00A20C7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20C71" w:rsidRPr="0087711E" w:rsidRDefault="00A20C7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20C71" w:rsidRPr="0087711E" w:rsidRDefault="00A20C7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20C71" w:rsidRPr="002A3375" w:rsidRDefault="00A20C7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20C71" w:rsidRPr="00FE2AA4" w:rsidRDefault="00A20C7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A20C71" w:rsidRPr="008842CE" w:rsidRDefault="00A20C7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0C71" w:rsidRPr="000811C1" w:rsidRDefault="00A20C71">
      <w:pPr>
        <w:pStyle w:val="af2"/>
        <w:rPr>
          <w:lang w:val="af-ZA"/>
        </w:rPr>
      </w:pPr>
    </w:p>
  </w:footnote>
  <w:footnote w:id="12">
    <w:p w:rsidR="00A20C71" w:rsidRPr="00BD16E0" w:rsidRDefault="00A20C7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20C71" w:rsidRPr="000C5D3D" w:rsidRDefault="00A20C7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0C71" w:rsidRPr="0092041F" w:rsidRDefault="00A20C7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0C71" w:rsidRPr="0092041F" w:rsidRDefault="00A20C71" w:rsidP="00C67FAB">
      <w:pPr>
        <w:pStyle w:val="af2"/>
        <w:jc w:val="both"/>
        <w:rPr>
          <w:rFonts w:ascii="GHEA Grapalat" w:hAnsi="GHEA Grapalat"/>
          <w:i/>
        </w:rPr>
      </w:pPr>
    </w:p>
  </w:footnote>
  <w:footnote w:id="13">
    <w:p w:rsidR="00A20C71" w:rsidRPr="00511966" w:rsidRDefault="00A20C7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20C71" w:rsidRPr="008E4439" w:rsidRDefault="00A20C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20C71" w:rsidRPr="000811C1" w:rsidRDefault="00A20C71" w:rsidP="0027573B">
      <w:pPr>
        <w:pStyle w:val="af2"/>
        <w:rPr>
          <w:rFonts w:ascii="Sylfaen" w:hAnsi="Sylfaen"/>
          <w:sz w:val="18"/>
          <w:szCs w:val="18"/>
        </w:rPr>
      </w:pPr>
    </w:p>
  </w:footnote>
  <w:footnote w:id="15">
    <w:p w:rsidR="00A20C71" w:rsidRPr="00A31673" w:rsidRDefault="00A20C7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20C71" w:rsidRPr="00DE7706" w:rsidRDefault="00A20C7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20C71" w:rsidRPr="00810F23" w:rsidRDefault="00A20C7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0C71" w:rsidRPr="005F2C25" w:rsidRDefault="00A20C71">
      <w:pPr>
        <w:pStyle w:val="af2"/>
        <w:rPr>
          <w:rFonts w:ascii="Times New Roman" w:hAnsi="Times New Roman"/>
        </w:rPr>
      </w:pPr>
    </w:p>
  </w:footnote>
  <w:footnote w:id="18">
    <w:p w:rsidR="00A20C71" w:rsidRDefault="00A20C71" w:rsidP="006B3E56">
      <w:pPr>
        <w:jc w:val="both"/>
      </w:pPr>
    </w:p>
    <w:p w:rsidR="00A20C71" w:rsidRPr="00A006D6" w:rsidRDefault="00A20C7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20C71" w:rsidRPr="00A006D6" w:rsidRDefault="00A20C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20C71" w:rsidRPr="00A006D6" w:rsidRDefault="00A20C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0C71" w:rsidRPr="00A006D6" w:rsidRDefault="00A20C71" w:rsidP="006B3E56">
      <w:pPr>
        <w:pStyle w:val="af2"/>
        <w:rPr>
          <w:rFonts w:asciiTheme="minorHAnsi" w:hAnsiTheme="minorHAnsi"/>
          <w:i/>
          <w:lang w:val="af-ZA"/>
        </w:rPr>
      </w:pPr>
    </w:p>
  </w:footnote>
  <w:footnote w:id="19">
    <w:p w:rsidR="00A20C71" w:rsidRPr="00A006D6" w:rsidRDefault="00A20C7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20C71" w:rsidRPr="00990559" w:rsidRDefault="00A20C71">
      <w:pPr>
        <w:pStyle w:val="af2"/>
        <w:rPr>
          <w:rFonts w:ascii="Sylfaen" w:hAnsi="Sylfaen"/>
          <w:lang w:val="hy-AM"/>
        </w:rPr>
      </w:pPr>
    </w:p>
  </w:footnote>
  <w:footnote w:id="20">
    <w:p w:rsidR="00A20C71" w:rsidRPr="00D3436F" w:rsidRDefault="00A20C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0C71" w:rsidRPr="00D3436F" w:rsidRDefault="00A20C71">
      <w:pPr>
        <w:pStyle w:val="af2"/>
        <w:rPr>
          <w:lang w:val="es-ES"/>
        </w:rPr>
      </w:pPr>
    </w:p>
  </w:footnote>
  <w:footnote w:id="21">
    <w:p w:rsidR="00A20C71" w:rsidRPr="00416905" w:rsidRDefault="00A20C7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20C71" w:rsidRPr="00000327" w:rsidRDefault="00A20C7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20C71" w:rsidRPr="00601148" w:rsidRDefault="00A20C71" w:rsidP="00416905">
      <w:pPr>
        <w:pStyle w:val="af2"/>
        <w:jc w:val="both"/>
      </w:pPr>
    </w:p>
  </w:footnote>
  <w:footnote w:id="22">
    <w:p w:rsidR="00A20C71" w:rsidRPr="008842CE" w:rsidRDefault="00A20C71" w:rsidP="003D2FE2">
      <w:pPr>
        <w:pStyle w:val="af2"/>
        <w:jc w:val="both"/>
      </w:pPr>
    </w:p>
  </w:footnote>
  <w:footnote w:id="23">
    <w:p w:rsidR="00A20C71" w:rsidRPr="008842CE" w:rsidRDefault="00A20C71" w:rsidP="000A214C">
      <w:pPr>
        <w:pStyle w:val="af2"/>
        <w:jc w:val="both"/>
      </w:pPr>
    </w:p>
  </w:footnote>
  <w:footnote w:id="24">
    <w:p w:rsidR="00A20C71" w:rsidRPr="00124BE9" w:rsidRDefault="00A20C7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0C71" w:rsidRPr="00124BE9" w:rsidRDefault="00A20C71" w:rsidP="00BB28C8">
      <w:pPr>
        <w:pStyle w:val="af2"/>
        <w:widowControl w:val="0"/>
        <w:jc w:val="both"/>
        <w:rPr>
          <w:rFonts w:ascii="GHEA Grapalat" w:hAnsi="GHEA Grapalat"/>
          <w:lang w:val="hy-AM"/>
        </w:rPr>
      </w:pPr>
    </w:p>
  </w:footnote>
  <w:footnote w:id="25">
    <w:p w:rsidR="00A20C71" w:rsidRPr="00124BE9" w:rsidRDefault="00A20C7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A20C71" w:rsidRPr="00A6067F" w:rsidRDefault="00A20C7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20C71" w:rsidRPr="00A6067F" w:rsidRDefault="00A20C7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A20C71" w:rsidRPr="0000511B" w:rsidRDefault="00A20C7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20C71" w:rsidRPr="0000511B" w:rsidRDefault="00A20C7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A20C71" w:rsidRPr="000A504A" w:rsidRDefault="00A20C71"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20C71" w:rsidRPr="00124BE9" w:rsidRDefault="00A20C71" w:rsidP="00BB28C8">
      <w:pPr>
        <w:pStyle w:val="af2"/>
        <w:widowControl w:val="0"/>
        <w:jc w:val="both"/>
        <w:rPr>
          <w:rFonts w:ascii="GHEA Grapalat" w:hAnsi="GHEA Grapalat"/>
          <w:lang w:val="hy-AM"/>
        </w:rPr>
      </w:pPr>
    </w:p>
  </w:footnote>
  <w:footnote w:id="29">
    <w:p w:rsidR="00A20C71" w:rsidRPr="00EB336B" w:rsidRDefault="00A20C7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20C71" w:rsidRPr="00F77F4C" w:rsidRDefault="00A20C7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0C71" w:rsidRPr="00F77F4C" w:rsidRDefault="00A20C7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20C71" w:rsidRPr="004078D0" w:rsidRDefault="00A20C71" w:rsidP="00BB28C8">
      <w:pPr>
        <w:pStyle w:val="af2"/>
        <w:widowControl w:val="0"/>
        <w:jc w:val="both"/>
        <w:rPr>
          <w:rFonts w:ascii="GHEA Grapalat" w:hAnsi="GHEA Grapalat"/>
          <w:sz w:val="2"/>
          <w:szCs w:val="2"/>
          <w:lang w:val="hy-AM"/>
        </w:rPr>
      </w:pPr>
    </w:p>
    <w:p w:rsidR="00A20C71" w:rsidRPr="004078D0" w:rsidRDefault="00A20C71" w:rsidP="00BB28C8">
      <w:pPr>
        <w:pStyle w:val="af2"/>
        <w:widowControl w:val="0"/>
        <w:jc w:val="both"/>
        <w:rPr>
          <w:rFonts w:ascii="GHEA Grapalat" w:hAnsi="GHEA Grapalat"/>
          <w:sz w:val="2"/>
          <w:szCs w:val="2"/>
          <w:lang w:val="hy-AM"/>
        </w:rPr>
      </w:pPr>
    </w:p>
  </w:footnote>
  <w:footnote w:id="30">
    <w:p w:rsidR="00A20C71" w:rsidRPr="00124BE9" w:rsidRDefault="00A20C7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A20C71" w:rsidRPr="00124BE9" w:rsidRDefault="00A20C7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A20C71" w:rsidRPr="00124BE9" w:rsidRDefault="00A20C7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0C71" w:rsidRPr="001C4E24" w:rsidRDefault="00A20C71" w:rsidP="00BB28C8">
      <w:pPr>
        <w:pStyle w:val="af2"/>
        <w:rPr>
          <w:lang w:val="hy-AM"/>
        </w:rPr>
      </w:pPr>
    </w:p>
  </w:footnote>
  <w:footnote w:id="33">
    <w:p w:rsidR="00A20C71" w:rsidRPr="00124BE9" w:rsidRDefault="00A20C7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A20C71" w:rsidRPr="00124BE9" w:rsidRDefault="00A20C7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A01"/>
    <w:rsid w:val="000604CF"/>
    <w:rsid w:val="00060DB0"/>
    <w:rsid w:val="00060FB1"/>
    <w:rsid w:val="00061243"/>
    <w:rsid w:val="000612B9"/>
    <w:rsid w:val="0006220B"/>
    <w:rsid w:val="0006311D"/>
    <w:rsid w:val="00063AEF"/>
    <w:rsid w:val="00063ECB"/>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A95"/>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9B"/>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1DC"/>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6B1"/>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0B1"/>
    <w:rsid w:val="00501516"/>
    <w:rsid w:val="0050161D"/>
    <w:rsid w:val="005020A2"/>
    <w:rsid w:val="00502397"/>
    <w:rsid w:val="005024D2"/>
    <w:rsid w:val="00503288"/>
    <w:rsid w:val="00503B5D"/>
    <w:rsid w:val="00503BFB"/>
    <w:rsid w:val="00504133"/>
    <w:rsid w:val="0050520C"/>
    <w:rsid w:val="005056D0"/>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A2E"/>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644"/>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92D"/>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694"/>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DAE"/>
    <w:rsid w:val="007C4E0B"/>
    <w:rsid w:val="007C55BD"/>
    <w:rsid w:val="007C5F44"/>
    <w:rsid w:val="007C6379"/>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77F"/>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618"/>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A41"/>
    <w:rsid w:val="009F1FF7"/>
    <w:rsid w:val="009F26C1"/>
    <w:rsid w:val="009F2C5D"/>
    <w:rsid w:val="009F30E4"/>
    <w:rsid w:val="009F337A"/>
    <w:rsid w:val="009F3DC0"/>
    <w:rsid w:val="009F3DEA"/>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0C71"/>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2B0"/>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FA"/>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4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D6C"/>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139"/>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E6"/>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D5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3D8"/>
    <w:rsid w:val="00DD2498"/>
    <w:rsid w:val="00DD27B0"/>
    <w:rsid w:val="00DD322C"/>
    <w:rsid w:val="00DD3E3D"/>
    <w:rsid w:val="00DD41E4"/>
    <w:rsid w:val="00DD4283"/>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980"/>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8C"/>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BC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70"/>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E3B"/>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3E66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1">
    <w:name w:val="Unresolved Mention1"/>
    <w:uiPriority w:val="99"/>
    <w:semiHidden/>
    <w:unhideWhenUsed/>
    <w:rsid w:val="00D70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0288416">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33B12-4270-4577-8BF9-122DFD2F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4751</TotalTime>
  <Pages>137</Pages>
  <Words>29048</Words>
  <Characters>165579</Characters>
  <Application>Microsoft Office Word</Application>
  <DocSecurity>0</DocSecurity>
  <Lines>1379</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1974</cp:revision>
  <cp:lastPrinted>2018-02-16T07:12:00Z</cp:lastPrinted>
  <dcterms:created xsi:type="dcterms:W3CDTF">2019-10-28T07:04:00Z</dcterms:created>
  <dcterms:modified xsi:type="dcterms:W3CDTF">2026-04-17T14:28:00Z</dcterms:modified>
</cp:coreProperties>
</file>